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32BFD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DB44F7" w:rsidRPr="00DB44F7">
        <w:rPr>
          <w:b/>
          <w:i/>
          <w:noProof/>
          <w:sz w:val="28"/>
        </w:rPr>
        <w:t>R5-21</w:t>
      </w:r>
      <w:bookmarkStart w:id="0" w:name="OLE_LINK13"/>
      <w:bookmarkStart w:id="1" w:name="OLE_LINK14"/>
      <w:r w:rsidR="00DB44F7" w:rsidRPr="00DB44F7">
        <w:rPr>
          <w:b/>
          <w:i/>
          <w:noProof/>
          <w:sz w:val="28"/>
        </w:rPr>
        <w:t>3002</w:t>
      </w:r>
      <w:bookmarkEnd w:id="0"/>
      <w:bookmarkEnd w:id="1"/>
      <w:r w:rsidR="00583EA2" w:rsidRPr="00583EA2">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0131C" w:rsidR="001E41F3" w:rsidRPr="00410371" w:rsidRDefault="003C0C1C" w:rsidP="006B0071">
            <w:pPr>
              <w:pStyle w:val="CRCoverPage"/>
              <w:spacing w:after="0"/>
              <w:jc w:val="right"/>
              <w:rPr>
                <w:b/>
                <w:noProof/>
                <w:sz w:val="28"/>
              </w:rPr>
            </w:pPr>
            <w:r>
              <w:rPr>
                <w:b/>
                <w:noProof/>
                <w:sz w:val="28"/>
              </w:rPr>
              <w:t>38.</w:t>
            </w:r>
            <w:r w:rsidR="00025AB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6901C" w:rsidR="001E41F3" w:rsidRPr="00410371" w:rsidRDefault="00DB44F7" w:rsidP="00547111">
            <w:pPr>
              <w:pStyle w:val="CRCoverPage"/>
              <w:spacing w:after="0"/>
              <w:rPr>
                <w:noProof/>
              </w:rPr>
            </w:pPr>
            <w:r w:rsidRPr="00DB44F7">
              <w:rPr>
                <w:b/>
                <w:noProof/>
                <w:sz w:val="28"/>
                <w:lang w:eastAsia="zh-CN"/>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FD10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25AB5">
              <w:rPr>
                <w:b/>
                <w:noProof/>
                <w:sz w:val="28"/>
              </w:rPr>
              <w:t>7</w:t>
            </w:r>
            <w:r w:rsidR="00014546">
              <w:rPr>
                <w:b/>
                <w:noProof/>
                <w:sz w:val="28"/>
              </w:rPr>
              <w:t>.</w:t>
            </w:r>
            <w:r w:rsidR="00025AB5">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A54AC" w:rsidR="001E41F3" w:rsidRDefault="00025AB5" w:rsidP="00025AB5">
            <w:pPr>
              <w:pStyle w:val="CRCoverPage"/>
              <w:spacing w:after="0"/>
              <w:ind w:left="100"/>
              <w:rPr>
                <w:noProof/>
              </w:rPr>
            </w:pPr>
            <w:r w:rsidRPr="00025AB5">
              <w:rPr>
                <w:noProof/>
              </w:rPr>
              <w:t xml:space="preserve">Adding </w:t>
            </w:r>
            <w:r w:rsidR="00436257">
              <w:rPr>
                <w:noProof/>
              </w:rPr>
              <w:t xml:space="preserve">new </w:t>
            </w:r>
            <w:r w:rsidRPr="00025AB5">
              <w:rPr>
                <w:noProof/>
              </w:rPr>
              <w:t>test case 7.6C.</w:t>
            </w:r>
            <w:r>
              <w:rPr>
                <w:noProof/>
              </w:rPr>
              <w:t>3</w:t>
            </w:r>
            <w:r w:rsidRPr="00025AB5">
              <w:rPr>
                <w:noProof/>
              </w:rPr>
              <w:t>_1</w:t>
            </w:r>
            <w:r>
              <w:t xml:space="preserve"> </w:t>
            </w:r>
            <w:bookmarkStart w:id="3" w:name="OLE_LINK94"/>
            <w:bookmarkStart w:id="4" w:name="OLE_LINK95"/>
            <w:r w:rsidRPr="00025AB5">
              <w:rPr>
                <w:noProof/>
              </w:rPr>
              <w:t>Out-of-band blocking</w:t>
            </w:r>
            <w:bookmarkEnd w:id="3"/>
            <w:bookmarkEnd w:id="4"/>
            <w:r w:rsidRPr="00025AB5">
              <w:rPr>
                <w:noProof/>
              </w:rPr>
              <w:t xml:space="preserve"> for SUL 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5008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E46567">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9A47" w:rsidR="001E41F3" w:rsidRDefault="00025AB5">
            <w:pPr>
              <w:pStyle w:val="CRCoverPage"/>
              <w:spacing w:after="0"/>
              <w:ind w:left="100"/>
              <w:rPr>
                <w:noProof/>
              </w:rPr>
            </w:pPr>
            <w:bookmarkStart w:id="5" w:name="OLE_LINK51"/>
            <w:r w:rsidRPr="00025AB5">
              <w:rPr>
                <w:noProof/>
              </w:rPr>
              <w:t>NR_CADC_NR_LTE_DC_R17-UEConTest</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DAD07" w:rsidR="001E41F3" w:rsidRDefault="008909E5" w:rsidP="00025A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025A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B6DF6" w14:textId="1321C9E4" w:rsidR="00436257" w:rsidRDefault="00067986" w:rsidP="00067986">
            <w:pPr>
              <w:pStyle w:val="CRCoverPage"/>
              <w:spacing w:after="0"/>
              <w:ind w:left="100"/>
              <w:rPr>
                <w:noProof/>
              </w:rPr>
            </w:pPr>
            <w:r w:rsidRPr="00025AB5">
              <w:rPr>
                <w:noProof/>
              </w:rPr>
              <w:t>Out-of-band blocking</w:t>
            </w:r>
            <w:r>
              <w:rPr>
                <w:noProof/>
              </w:rPr>
              <w:t xml:space="preserve"> testing for </w:t>
            </w:r>
            <w:bookmarkStart w:id="6" w:name="OLE_LINK98"/>
            <w:bookmarkStart w:id="7" w:name="OLE_LINK99"/>
            <w:r>
              <w:rPr>
                <w:noProof/>
              </w:rPr>
              <w:t>SUL configurations with DL CA</w:t>
            </w:r>
            <w:bookmarkEnd w:id="6"/>
            <w:bookmarkEnd w:id="7"/>
            <w:r>
              <w:rPr>
                <w:noProof/>
              </w:rPr>
              <w:t xml:space="preserve"> is absent in current protocol and need to be added. </w:t>
            </w:r>
            <w:bookmarkStart w:id="8" w:name="OLE_LINK117"/>
            <w:bookmarkStart w:id="9" w:name="OLE_LINK118"/>
            <w:r w:rsidR="00436257">
              <w:rPr>
                <w:noProof/>
              </w:rPr>
              <w:t>According to the minimum requirement by RAN4:</w:t>
            </w:r>
            <w:bookmarkEnd w:id="8"/>
            <w:bookmarkEnd w:id="9"/>
            <w:r w:rsidR="00436257">
              <w:rPr>
                <w:noProof/>
              </w:rPr>
              <w:t xml:space="preserve"> </w:t>
            </w:r>
            <w:r w:rsidR="00436257" w:rsidRPr="00436257">
              <w:rPr>
                <w:noProof/>
                <w:shd w:val="pct15" w:color="auto" w:fill="FFFFFF"/>
              </w:rPr>
              <w:t>For SUL operation with downlink CA, the out-of-band blocking requirement for downlink bands specified in clause 7.6A.3 shall be met.</w:t>
            </w:r>
            <w:r w:rsidR="00436257">
              <w:rPr>
                <w:noProof/>
              </w:rPr>
              <w:t xml:space="preserve"> </w:t>
            </w:r>
          </w:p>
          <w:p w14:paraId="124AE10F" w14:textId="546DB7E9" w:rsidR="00436257" w:rsidRDefault="00436257" w:rsidP="00067986">
            <w:pPr>
              <w:pStyle w:val="CRCoverPage"/>
              <w:spacing w:after="0"/>
              <w:ind w:left="100"/>
              <w:rPr>
                <w:noProof/>
              </w:rPr>
            </w:pPr>
            <w:bookmarkStart w:id="10" w:name="OLE_LINK121"/>
            <w:bookmarkStart w:id="11" w:name="OLE_LINK122"/>
            <w:r>
              <w:rPr>
                <w:noProof/>
              </w:rPr>
              <w:t>And as indicated in clause 7.6A.3.0.3:</w:t>
            </w:r>
            <w:bookmarkEnd w:id="10"/>
            <w:bookmarkEnd w:id="11"/>
            <w:r>
              <w:t xml:space="preserve"> </w:t>
            </w:r>
            <w:r w:rsidRPr="00436257">
              <w:rPr>
                <w:noProof/>
                <w:shd w:val="pct15" w:color="auto" w:fill="FFFFFF"/>
              </w:rP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708AA7DE" w14:textId="219BA90F" w:rsidR="001E41F3" w:rsidRDefault="00436257" w:rsidP="00EF705A">
            <w:pPr>
              <w:pStyle w:val="CRCoverPage"/>
              <w:spacing w:after="0"/>
              <w:ind w:left="100"/>
              <w:rPr>
                <w:noProof/>
                <w:lang w:eastAsia="zh-CN"/>
              </w:rPr>
            </w:pPr>
            <w:bookmarkStart w:id="12" w:name="OLE_LINK123"/>
            <w:r>
              <w:rPr>
                <w:noProof/>
              </w:rPr>
              <w:t xml:space="preserve">For SUL with inter-band </w:t>
            </w:r>
            <w:r w:rsidR="00EF705A">
              <w:rPr>
                <w:noProof/>
              </w:rPr>
              <w:t xml:space="preserve">2 </w:t>
            </w:r>
            <w:r>
              <w:rPr>
                <w:noProof/>
              </w:rPr>
              <w:t xml:space="preserve">DL CA configurations testing, the uplink is transmitted on the SUL band. </w:t>
            </w:r>
            <w:r w:rsidR="00EF705A">
              <w:rPr>
                <w:noProof/>
              </w:rPr>
              <w:t>And throughput of both two downlink bands should be measured</w:t>
            </w:r>
            <w:r>
              <w:rPr>
                <w:noProof/>
              </w:rPr>
              <w:t xml:space="preserve">. So the testing of band combos </w:t>
            </w:r>
            <w:r w:rsidRPr="00436257">
              <w:rPr>
                <w:noProof/>
              </w:rPr>
              <w:t xml:space="preserve">CA_nX_SUL_nY-nZ </w:t>
            </w:r>
            <w:r>
              <w:rPr>
                <w:noProof/>
              </w:rPr>
              <w:t>can be covered by testing configuration</w:t>
            </w:r>
            <w:bookmarkStart w:id="13" w:name="OLE_LINK107"/>
            <w:bookmarkStart w:id="14" w:name="OLE_LINK108"/>
            <w:r>
              <w:rPr>
                <w:noProof/>
              </w:rPr>
              <w:t xml:space="preserve"> SUL_nX-nZ</w:t>
            </w:r>
            <w:bookmarkEnd w:id="13"/>
            <w:bookmarkEnd w:id="14"/>
            <w:r>
              <w:rPr>
                <w:noProof/>
              </w:rPr>
              <w:t xml:space="preserve"> and SUL_nY-nZ in clause 7.6C.</w:t>
            </w:r>
            <w:r w:rsidR="00EF705A">
              <w:rPr>
                <w:noProof/>
              </w:rPr>
              <w:t>2</w:t>
            </w:r>
            <w:r>
              <w:rPr>
                <w:noProof/>
              </w:rPr>
              <w:t>, or testing SUL_nY-nZ in 7.6C.</w:t>
            </w:r>
            <w:r w:rsidR="00EF705A">
              <w:rPr>
                <w:noProof/>
              </w:rPr>
              <w:t>2</w:t>
            </w:r>
            <w:r>
              <w:rPr>
                <w:noProof/>
              </w:rPr>
              <w:t xml:space="preserve"> and testing band nX in clause 7.6.</w:t>
            </w:r>
            <w:r w:rsidR="00EF705A">
              <w:rPr>
                <w:noProof/>
              </w:rPr>
              <w:t>2</w:t>
            </w:r>
            <w:r>
              <w:rPr>
                <w:noProof/>
              </w:rPr>
              <w:t>. It depends on the specific band combinations.</w:t>
            </w:r>
            <w:bookmarkEnd w:id="12"/>
          </w:p>
        </w:tc>
      </w:tr>
      <w:tr w:rsidR="001E41F3" w14:paraId="4CA74D09" w14:textId="77777777" w:rsidTr="00547111">
        <w:tc>
          <w:tcPr>
            <w:tcW w:w="2694" w:type="dxa"/>
            <w:gridSpan w:val="2"/>
            <w:tcBorders>
              <w:left w:val="single" w:sz="4" w:space="0" w:color="auto"/>
            </w:tcBorders>
          </w:tcPr>
          <w:p w14:paraId="2D0866D6" w14:textId="04B66EC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0736F" w:rsidR="001E41F3" w:rsidRDefault="00067986" w:rsidP="00067986">
            <w:pPr>
              <w:pStyle w:val="CRCoverPage"/>
              <w:spacing w:after="0"/>
              <w:ind w:left="100"/>
              <w:rPr>
                <w:noProof/>
                <w:lang w:eastAsia="zh-CN"/>
              </w:rPr>
            </w:pPr>
            <w:bookmarkStart w:id="15" w:name="OLE_LINK126"/>
            <w:bookmarkStart w:id="16" w:name="OLE_LINK127"/>
            <w:r>
              <w:rPr>
                <w:noProof/>
                <w:lang w:eastAsia="zh-CN"/>
              </w:rPr>
              <w:t xml:space="preserve">New test case </w:t>
            </w:r>
            <w:bookmarkStart w:id="17" w:name="OLE_LINK100"/>
            <w:bookmarkStart w:id="18" w:name="OLE_LINK101"/>
            <w:r w:rsidRPr="00067986">
              <w:rPr>
                <w:noProof/>
                <w:lang w:eastAsia="zh-CN"/>
              </w:rPr>
              <w:t>7.6C.3_1</w:t>
            </w:r>
            <w:bookmarkEnd w:id="17"/>
            <w:bookmarkEnd w:id="18"/>
            <w:r>
              <w:rPr>
                <w:noProof/>
                <w:lang w:eastAsia="zh-CN"/>
              </w:rPr>
              <w:t xml:space="preserve"> is introduced.</w:t>
            </w:r>
            <w:r w:rsidR="00436257">
              <w:rPr>
                <w:noProof/>
                <w:lang w:eastAsia="zh-CN"/>
              </w:rPr>
              <w:t xml:space="preserve"> Adding testing for SUL configuration with Inter-band DL CA.</w:t>
            </w:r>
            <w:bookmarkEnd w:id="15"/>
            <w:bookmarkEnd w:id="1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27AA" w:rsidR="001E41F3" w:rsidRDefault="00067986">
            <w:pPr>
              <w:pStyle w:val="CRCoverPage"/>
              <w:spacing w:after="0"/>
              <w:ind w:left="100"/>
              <w:rPr>
                <w:noProof/>
                <w:lang w:eastAsia="zh-CN"/>
              </w:rPr>
            </w:pPr>
            <w:r>
              <w:rPr>
                <w:noProof/>
                <w:lang w:eastAsia="zh-CN"/>
              </w:rPr>
              <w:t xml:space="preserve">OOB Testing for </w:t>
            </w:r>
            <w:r>
              <w:rPr>
                <w:noProof/>
              </w:rPr>
              <w:t>SUL configurations with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8715C" w:rsidR="001E41F3" w:rsidRDefault="00067986" w:rsidP="00067986">
            <w:pPr>
              <w:pStyle w:val="CRCoverPage"/>
              <w:spacing w:after="0"/>
              <w:ind w:left="100"/>
              <w:rPr>
                <w:noProof/>
                <w:lang w:eastAsia="zh-CN"/>
              </w:rPr>
            </w:pPr>
            <w:r>
              <w:rPr>
                <w:noProof/>
                <w:lang w:eastAsia="zh-CN"/>
              </w:rPr>
              <w:t>7.6C.3_1 (NEW)</w:t>
            </w:r>
            <w:r w:rsidR="00675666">
              <w:rPr>
                <w:noProof/>
                <w:lang w:eastAsia="zh-CN"/>
              </w:rPr>
              <w:t xml:space="preserve">, </w:t>
            </w:r>
            <w:r w:rsidR="00675666" w:rsidRPr="00675666">
              <w:rPr>
                <w:noProof/>
                <w:highlight w:val="yellow"/>
                <w:lang w:eastAsia="zh-CN"/>
              </w:rPr>
              <w:t>F.1.3, F.3.3</w:t>
            </w:r>
            <w:bookmarkStart w:id="19" w:name="_GoBack"/>
            <w:bookmarkEnd w:id="19"/>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94BA2" w:rsidR="001E41F3" w:rsidRDefault="007A29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75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949D0D" w:rsidR="001E41F3" w:rsidRDefault="00145D43">
            <w:pPr>
              <w:pStyle w:val="CRCoverPage"/>
              <w:spacing w:after="0"/>
              <w:ind w:left="99"/>
              <w:rPr>
                <w:noProof/>
              </w:rPr>
            </w:pPr>
            <w:r>
              <w:rPr>
                <w:noProof/>
              </w:rPr>
              <w:t>TS</w:t>
            </w:r>
            <w:r w:rsidR="007A29B2">
              <w:rPr>
                <w:noProof/>
              </w:rPr>
              <w:t xml:space="preserve"> 38.508-1 CR </w:t>
            </w:r>
            <w:r w:rsidR="007A29B2"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7130E" w:rsidR="001E41F3" w:rsidRDefault="007A29B2" w:rsidP="00436257">
            <w:pPr>
              <w:pStyle w:val="CRCoverPage"/>
              <w:spacing w:after="0"/>
              <w:ind w:left="100"/>
              <w:rPr>
                <w:noProof/>
                <w:lang w:eastAsia="zh-CN"/>
              </w:rPr>
            </w:pPr>
            <w:r>
              <w:rPr>
                <w:noProof/>
                <w:lang w:eastAsia="zh-CN"/>
              </w:rPr>
              <w:t>Connection diagram A.3.1.4.10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4613A" w:rsidR="008863B9" w:rsidRDefault="00583EA2" w:rsidP="00583EA2">
            <w:pPr>
              <w:pStyle w:val="CRCoverPage"/>
              <w:spacing w:after="0"/>
              <w:ind w:left="100"/>
              <w:rPr>
                <w:noProof/>
              </w:rPr>
            </w:pPr>
            <w:r w:rsidRPr="008628BF">
              <w:rPr>
                <w:noProof/>
                <w:highlight w:val="yellow"/>
                <w:lang w:eastAsia="zh-CN"/>
              </w:rPr>
              <w:t>R1: Adding MU and TT for test case</w:t>
            </w:r>
            <w:r w:rsidRPr="008628BF">
              <w:rPr>
                <w:highlight w:val="yellow"/>
              </w:rPr>
              <w:t xml:space="preserve"> 7.6C.</w:t>
            </w:r>
            <w:r>
              <w:rPr>
                <w:highlight w:val="yellow"/>
              </w:rPr>
              <w:t>3</w:t>
            </w:r>
            <w:r w:rsidRPr="008628BF">
              <w:rPr>
                <w:highlight w:val="yellow"/>
              </w:rPr>
              <w:t>_1 in F.1.3 and F.3.</w:t>
            </w:r>
            <w:r w:rsidRPr="00F46AFA">
              <w:rPr>
                <w:highlight w:val="yellow"/>
              </w:rPr>
              <w:t>3 for completeness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664C67" w14:textId="77777777" w:rsidR="00025AB5" w:rsidRPr="004B5D5C" w:rsidRDefault="00025AB5" w:rsidP="00025AB5">
      <w:pPr>
        <w:pStyle w:val="40"/>
      </w:pPr>
      <w:r w:rsidRPr="004B5D5C">
        <w:t>7.6C.3.5</w:t>
      </w:r>
      <w:r w:rsidRPr="004B5D5C">
        <w:tab/>
        <w:t>Test Requirement</w:t>
      </w:r>
    </w:p>
    <w:p w14:paraId="788DD512" w14:textId="77777777" w:rsidR="00025AB5" w:rsidRPr="004B5D5C" w:rsidRDefault="00025AB5" w:rsidP="00025AB5">
      <w:r w:rsidRPr="004B5D5C">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74340294" w14:textId="77777777" w:rsidR="00025AB5" w:rsidRPr="004B5D5C" w:rsidRDefault="00025AB5" w:rsidP="00025AB5">
      <w:pPr>
        <w:pStyle w:val="TH"/>
      </w:pPr>
      <w:r w:rsidRPr="004B5D5C">
        <w:t>Table 7.6</w:t>
      </w:r>
      <w:r w:rsidRPr="004B5D5C">
        <w:rPr>
          <w:lang w:eastAsia="zh-CN"/>
        </w:rPr>
        <w:t>C.3.5</w:t>
      </w:r>
      <w:r w:rsidRPr="004B5D5C">
        <w:t xml:space="preserve">-1: SUL </w:t>
      </w:r>
      <w:r w:rsidRPr="004B5D5C">
        <w:rPr>
          <w:lang w:eastAsia="zh-CN"/>
        </w:rPr>
        <w:t>o</w:t>
      </w:r>
      <w:r w:rsidRPr="004B5D5C">
        <w:t>perating band</w:t>
      </w:r>
      <w:r w:rsidRPr="004B5D5C">
        <w:rPr>
          <w:lang w:eastAsia="zh-CN"/>
        </w:rPr>
        <w:t xml:space="preserve"> combination </w:t>
      </w:r>
      <w:r w:rsidRPr="004B5D5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25AB5" w:rsidRPr="004B5D5C" w14:paraId="511659E8"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53EF77" w14:textId="77777777" w:rsidR="00025AB5" w:rsidRPr="004B5D5C" w:rsidRDefault="00025AB5" w:rsidP="003061B9">
            <w:pPr>
              <w:pStyle w:val="TAH"/>
              <w:rPr>
                <w:rFonts w:eastAsia="MS Mincho"/>
                <w:lang w:eastAsia="zh-CN"/>
              </w:rPr>
            </w:pPr>
            <w:r w:rsidRPr="004B5D5C">
              <w:t>NR Band</w:t>
            </w:r>
            <w:r w:rsidRPr="004B5D5C">
              <w:rPr>
                <w:lang w:eastAsia="zh-CN"/>
              </w:rPr>
              <w:t xml:space="preserve"> combination for SUL</w:t>
            </w:r>
          </w:p>
        </w:tc>
      </w:tr>
      <w:tr w:rsidR="00025AB5" w:rsidRPr="004B5D5C" w14:paraId="2088419D"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1840387" w14:textId="77777777" w:rsidR="00025AB5" w:rsidRPr="004B5D5C" w:rsidRDefault="00025AB5" w:rsidP="003061B9">
            <w:pPr>
              <w:pStyle w:val="TAC"/>
            </w:pPr>
            <w:r w:rsidRPr="004B5D5C">
              <w:t>SUL_n78-n81</w:t>
            </w:r>
          </w:p>
        </w:tc>
      </w:tr>
      <w:tr w:rsidR="00025AB5" w:rsidRPr="004B5D5C" w14:paraId="7C86CF9C"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49E945" w14:textId="77777777" w:rsidR="00025AB5" w:rsidRPr="004B5D5C" w:rsidRDefault="00025AB5" w:rsidP="003061B9">
            <w:pPr>
              <w:pStyle w:val="TAC"/>
              <w:rPr>
                <w:rFonts w:eastAsia="MS Mincho"/>
              </w:rPr>
            </w:pPr>
            <w:r w:rsidRPr="004B5D5C">
              <w:t>SUL_n78-n82</w:t>
            </w:r>
          </w:p>
        </w:tc>
      </w:tr>
      <w:tr w:rsidR="00025AB5" w:rsidRPr="004B5D5C" w14:paraId="189C095E"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D781D1" w14:textId="77777777" w:rsidR="00025AB5" w:rsidRPr="004B5D5C" w:rsidRDefault="00025AB5" w:rsidP="003061B9">
            <w:pPr>
              <w:pStyle w:val="TAC"/>
            </w:pPr>
            <w:r w:rsidRPr="004B5D5C">
              <w:t>SUL_n78-n83</w:t>
            </w:r>
          </w:p>
        </w:tc>
      </w:tr>
      <w:tr w:rsidR="00025AB5" w:rsidRPr="004B5D5C" w14:paraId="2B3F71E4"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52017D7" w14:textId="77777777" w:rsidR="00025AB5" w:rsidRPr="004B5D5C" w:rsidRDefault="00025AB5" w:rsidP="003061B9">
            <w:pPr>
              <w:pStyle w:val="TAC"/>
            </w:pPr>
            <w:r w:rsidRPr="004B5D5C">
              <w:t>SUL_n79-n81</w:t>
            </w:r>
          </w:p>
        </w:tc>
      </w:tr>
    </w:tbl>
    <w:p w14:paraId="3C01090D" w14:textId="77777777" w:rsidR="00025AB5" w:rsidRPr="004B5D5C" w:rsidRDefault="00025AB5" w:rsidP="00025AB5"/>
    <w:p w14:paraId="0EC50DAB" w14:textId="77777777" w:rsidR="00025AB5" w:rsidRPr="004B5D5C" w:rsidRDefault="00025AB5" w:rsidP="00025AB5">
      <w:pPr>
        <w:pStyle w:val="TH"/>
      </w:pPr>
      <w:r w:rsidRPr="004B5D5C">
        <w:t>Table 7.6</w:t>
      </w:r>
      <w:r w:rsidRPr="004B5D5C">
        <w:rPr>
          <w:lang w:eastAsia="zh-CN"/>
        </w:rPr>
        <w:t>C.3.5</w:t>
      </w:r>
      <w:r w:rsidRPr="004B5D5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25AB5" w:rsidRPr="004B5D5C" w14:paraId="1A9CD613" w14:textId="77777777" w:rsidTr="003061B9">
        <w:trPr>
          <w:trHeight w:val="255"/>
          <w:jc w:val="center"/>
        </w:trPr>
        <w:tc>
          <w:tcPr>
            <w:tcW w:w="2260" w:type="dxa"/>
          </w:tcPr>
          <w:p w14:paraId="38AA19B6" w14:textId="77777777" w:rsidR="00025AB5" w:rsidRPr="004B5D5C" w:rsidRDefault="00025AB5" w:rsidP="003061B9">
            <w:pPr>
              <w:pStyle w:val="TAH"/>
            </w:pPr>
            <w:r w:rsidRPr="004B5D5C">
              <w:br w:type="page"/>
              <w:t>Parameter</w:t>
            </w:r>
          </w:p>
        </w:tc>
        <w:tc>
          <w:tcPr>
            <w:tcW w:w="2261" w:type="dxa"/>
          </w:tcPr>
          <w:p w14:paraId="70A9249F" w14:textId="77777777" w:rsidR="00025AB5" w:rsidRPr="004B5D5C" w:rsidRDefault="00025AB5" w:rsidP="003061B9">
            <w:pPr>
              <w:pStyle w:val="TAH"/>
            </w:pPr>
            <w:r w:rsidRPr="004B5D5C">
              <w:t>Unit</w:t>
            </w:r>
          </w:p>
        </w:tc>
        <w:tc>
          <w:tcPr>
            <w:tcW w:w="2749" w:type="dxa"/>
          </w:tcPr>
          <w:p w14:paraId="23EEC8DF" w14:textId="77777777" w:rsidR="00025AB5" w:rsidRPr="004B5D5C" w:rsidRDefault="00025AB5" w:rsidP="003061B9">
            <w:pPr>
              <w:pStyle w:val="TAH"/>
            </w:pPr>
            <w:r w:rsidRPr="004B5D5C">
              <w:t>Level</w:t>
            </w:r>
          </w:p>
        </w:tc>
      </w:tr>
      <w:tr w:rsidR="00025AB5" w:rsidRPr="004B5D5C" w14:paraId="16FDA281" w14:textId="77777777" w:rsidTr="003061B9">
        <w:trPr>
          <w:trHeight w:val="255"/>
          <w:jc w:val="center"/>
        </w:trPr>
        <w:tc>
          <w:tcPr>
            <w:tcW w:w="2260" w:type="dxa"/>
            <w:vAlign w:val="center"/>
          </w:tcPr>
          <w:p w14:paraId="0DCD6030" w14:textId="77777777" w:rsidR="00025AB5" w:rsidRPr="004B5D5C" w:rsidRDefault="00025AB5" w:rsidP="003061B9">
            <w:pPr>
              <w:pStyle w:val="TAL"/>
              <w:rPr>
                <w:rFonts w:cs="Arial"/>
                <w:vertAlign w:val="subscript"/>
              </w:rPr>
            </w:pPr>
            <w:proofErr w:type="spellStart"/>
            <w:r w:rsidRPr="004B5D5C">
              <w:rPr>
                <w:rFonts w:cs="Arial"/>
              </w:rPr>
              <w:t>P</w:t>
            </w:r>
            <w:r w:rsidRPr="004B5D5C">
              <w:rPr>
                <w:rFonts w:cs="Arial"/>
                <w:vertAlign w:val="subscript"/>
              </w:rPr>
              <w:t>Interferer</w:t>
            </w:r>
            <w:proofErr w:type="spellEnd"/>
            <w:r w:rsidRPr="004B5D5C">
              <w:rPr>
                <w:rFonts w:cs="Arial"/>
                <w:vertAlign w:val="subscript"/>
              </w:rPr>
              <w:t xml:space="preserve"> </w:t>
            </w:r>
            <w:r w:rsidRPr="004B5D5C">
              <w:rPr>
                <w:rFonts w:cs="Arial"/>
              </w:rPr>
              <w:t>(CW)</w:t>
            </w:r>
          </w:p>
        </w:tc>
        <w:tc>
          <w:tcPr>
            <w:tcW w:w="2261" w:type="dxa"/>
            <w:vAlign w:val="center"/>
          </w:tcPr>
          <w:p w14:paraId="1AEFB747" w14:textId="77777777" w:rsidR="00025AB5" w:rsidRPr="004B5D5C" w:rsidRDefault="00025AB5" w:rsidP="003061B9">
            <w:pPr>
              <w:pStyle w:val="TAC"/>
              <w:rPr>
                <w:rFonts w:cs="Arial"/>
              </w:rPr>
            </w:pPr>
            <w:proofErr w:type="spellStart"/>
            <w:r w:rsidRPr="004B5D5C">
              <w:rPr>
                <w:rFonts w:cs="Arial"/>
              </w:rPr>
              <w:t>dBm</w:t>
            </w:r>
            <w:proofErr w:type="spellEnd"/>
          </w:p>
        </w:tc>
        <w:tc>
          <w:tcPr>
            <w:tcW w:w="2749" w:type="dxa"/>
            <w:vAlign w:val="center"/>
          </w:tcPr>
          <w:p w14:paraId="7956EE37" w14:textId="77777777" w:rsidR="00025AB5" w:rsidRPr="004B5D5C" w:rsidRDefault="00025AB5" w:rsidP="003061B9">
            <w:pPr>
              <w:pStyle w:val="TAC"/>
              <w:rPr>
                <w:rFonts w:cs="Arial"/>
              </w:rPr>
            </w:pPr>
            <w:r w:rsidRPr="004B5D5C">
              <w:rPr>
                <w:rFonts w:cs="Arial"/>
              </w:rPr>
              <w:t>-44</w:t>
            </w:r>
            <w:r w:rsidRPr="004B5D5C">
              <w:rPr>
                <w:rFonts w:cs="Arial"/>
                <w:vertAlign w:val="superscript"/>
              </w:rPr>
              <w:t>1</w:t>
            </w:r>
          </w:p>
        </w:tc>
      </w:tr>
      <w:tr w:rsidR="00025AB5" w:rsidRPr="004B5D5C" w14:paraId="6237FA73" w14:textId="77777777" w:rsidTr="003061B9">
        <w:trPr>
          <w:trHeight w:val="255"/>
          <w:jc w:val="center"/>
        </w:trPr>
        <w:tc>
          <w:tcPr>
            <w:tcW w:w="7270" w:type="dxa"/>
            <w:gridSpan w:val="3"/>
            <w:vAlign w:val="center"/>
          </w:tcPr>
          <w:p w14:paraId="1B4FDF58" w14:textId="7AF3306B" w:rsidR="00025AB5" w:rsidRPr="004B5D5C" w:rsidRDefault="00025AB5" w:rsidP="00025AB5">
            <w:pPr>
              <w:pStyle w:val="TAN"/>
            </w:pPr>
            <w:r w:rsidRPr="004B5D5C">
              <w:t>NOTE 1:</w:t>
            </w:r>
            <w:r w:rsidRPr="004B5D5C">
              <w:tab/>
              <w:t>The requirement applies when</w:t>
            </w:r>
            <w:r w:rsidRPr="004B5D5C">
              <w:fldChar w:fldCharType="begin"/>
            </w:r>
            <w:r w:rsidRPr="004B5D5C">
              <w:instrText xml:space="preserve"> QUOTE </w:instrText>
            </w:r>
            <w:r w:rsidR="00675666">
              <w:rPr>
                <w:position w:val="-6"/>
              </w:rPr>
              <w:pict w14:anchorId="38763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s&lt;sS/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instrText xml:space="preserve"> </w:instrText>
            </w:r>
            <w:r w:rsidRPr="004B5D5C">
              <w:fldChar w:fldCharType="separate"/>
            </w:r>
            <w:r w:rsidR="00675666">
              <w:rPr>
                <w:position w:val="-6"/>
              </w:rPr>
              <w:pict w14:anchorId="2A67EF4E">
                <v:shape id="_x0000_i1026" type="#_x0000_t75" style="width:188.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s&lt;sS/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fldChar w:fldCharType="end"/>
            </w:r>
            <w:r w:rsidRPr="004B5D5C">
              <w:t xml:space="preserve">, where </w:t>
            </w:r>
            <w:r>
              <w:rPr>
                <w:noProof/>
                <w:lang w:val="en-US" w:eastAsia="zh-CN"/>
              </w:rPr>
              <w:drawing>
                <wp:inline distT="0" distB="0" distL="0" distR="0" wp14:anchorId="5CE2B83F" wp14:editId="2A00965A">
                  <wp:extent cx="371475" cy="142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pic:spPr>
                      </pic:pic>
                    </a:graphicData>
                  </a:graphic>
                </wp:inline>
              </w:drawing>
            </w:r>
            <w:r w:rsidRPr="004B5D5C">
              <w:t xml:space="preserve">and </w:t>
            </w:r>
            <w:r>
              <w:rPr>
                <w:noProof/>
                <w:lang w:val="en-US" w:eastAsia="zh-CN"/>
              </w:rPr>
              <w:drawing>
                <wp:inline distT="0" distB="0" distL="0" distR="0" wp14:anchorId="1926FA9C" wp14:editId="01462482">
                  <wp:extent cx="31432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pic:spPr>
                      </pic:pic>
                    </a:graphicData>
                  </a:graphic>
                </wp:inline>
              </w:drawing>
            </w:r>
            <w:r w:rsidRPr="004B5D5C">
              <w:t>are the channel bandwidths configured for SUL and DL (victim) bands in MHz, respectively.</w:t>
            </w:r>
          </w:p>
        </w:tc>
      </w:tr>
    </w:tbl>
    <w:p w14:paraId="188FF28F" w14:textId="77777777" w:rsidR="00025AB5" w:rsidRPr="004B5D5C" w:rsidRDefault="00025AB5" w:rsidP="00025AB5"/>
    <w:p w14:paraId="65591730" w14:textId="77777777" w:rsidR="00025AB5" w:rsidRPr="004B5D5C" w:rsidRDefault="00025AB5" w:rsidP="00025AB5">
      <w:r w:rsidRPr="004B5D5C">
        <w:t>For all interferer frequency ranges, a maximum of</w:t>
      </w:r>
    </w:p>
    <w:p w14:paraId="25DB71F8" w14:textId="77777777" w:rsidR="00025AB5" w:rsidRPr="004B5D5C" w:rsidRDefault="00025AB5" w:rsidP="00025AB5">
      <w:pPr>
        <w:pStyle w:val="EQ"/>
        <w:jc w:val="center"/>
        <w:rPr>
          <w:noProof w:val="0"/>
        </w:rPr>
      </w:pPr>
      <w:r w:rsidRPr="004B5D5C">
        <w:rPr>
          <w:rFonts w:eastAsia="Osaka"/>
          <w:noProof w:val="0"/>
        </w:rPr>
        <w:object w:dxaOrig="4440" w:dyaOrig="360" w14:anchorId="457145A2">
          <v:shape id="_x0000_i1027" type="#_x0000_t75" style="width:186.8pt;height:14.25pt" o:ole="">
            <v:imagedata r:id="rId16" o:title=""/>
          </v:shape>
          <o:OLEObject Type="Embed" ProgID="Equation.3" ShapeID="_x0000_i1027" DrawAspect="Content" ObjectID="_1683470530" r:id="rId17"/>
        </w:object>
      </w:r>
    </w:p>
    <w:p w14:paraId="6EAFEF4A" w14:textId="77777777" w:rsidR="00025AB5" w:rsidRPr="004B5D5C" w:rsidRDefault="00025AB5" w:rsidP="00025AB5">
      <w:r w:rsidRPr="004B5D5C">
        <w:t xml:space="preserve">exceptions are allowed for the spurious response frequencies recorded in the final step of test procedure in each assigned frequency channel when measured using a step size of </w:t>
      </w:r>
      <w:r w:rsidRPr="004B5D5C">
        <w:rPr>
          <w:position w:val="-12"/>
        </w:rPr>
        <w:object w:dxaOrig="1740" w:dyaOrig="360" w14:anchorId="25893FEE">
          <v:shape id="_x0000_i1028" type="#_x0000_t75" style="width:1in;height:14.25pt" o:ole="">
            <v:imagedata r:id="rId18" o:title=""/>
          </v:shape>
          <o:OLEObject Type="Embed" ProgID="Equation.3" ShapeID="_x0000_i1028" DrawAspect="Content" ObjectID="_1683470531" r:id="rId19"/>
        </w:object>
      </w:r>
      <w:r w:rsidRPr="004B5D5C">
        <w:t xml:space="preserve"> MHz with </w:t>
      </w:r>
      <w:r w:rsidRPr="004B5D5C">
        <w:rPr>
          <w:i/>
        </w:rPr>
        <w:t>N</w:t>
      </w:r>
      <w:r w:rsidRPr="004B5D5C">
        <w:rPr>
          <w:i/>
          <w:vertAlign w:val="subscript"/>
        </w:rPr>
        <w:t>RB</w:t>
      </w:r>
      <w:r w:rsidRPr="004B5D5C">
        <w:t xml:space="preserve"> the number of resource blocks in the downlink transmission bandwidth configuration, </w:t>
      </w:r>
      <w:r w:rsidRPr="004B5D5C">
        <w:rPr>
          <w:i/>
        </w:rPr>
        <w:t>CBW</w:t>
      </w:r>
      <w:r w:rsidRPr="004B5D5C">
        <w:t xml:space="preserve"> the bandwidth of the frequency channel in MHz and </w:t>
      </w:r>
      <w:r w:rsidRPr="004B5D5C">
        <w:rPr>
          <w:i/>
        </w:rPr>
        <w:t>n</w:t>
      </w:r>
      <w:r w:rsidRPr="004B5D5C">
        <w:t xml:space="preserve"> = 1, 2, 3 for SCS = 15, 30, 60 kHz, respectively. For these exceptions, the requirements in clause 7.7 apply.</w:t>
      </w:r>
    </w:p>
    <w:p w14:paraId="1420CE17" w14:textId="7E148A02" w:rsidR="00025AB5" w:rsidRDefault="00025AB5" w:rsidP="00025AB5">
      <w:pPr>
        <w:pStyle w:val="30"/>
        <w:rPr>
          <w:ins w:id="20" w:author="Huawei" w:date="2021-04-08T11:07:00Z"/>
        </w:rPr>
      </w:pPr>
      <w:bookmarkStart w:id="21" w:name="OLE_LINK96"/>
      <w:bookmarkStart w:id="22" w:name="OLE_LINK97"/>
      <w:ins w:id="23" w:author="Huawei" w:date="2021-04-08T11:07:00Z">
        <w:r w:rsidRPr="004B5D5C">
          <w:t>7.6C.</w:t>
        </w:r>
        <w:r>
          <w:t>3_1</w:t>
        </w:r>
        <w:r w:rsidRPr="004B5D5C">
          <w:tab/>
        </w:r>
        <w:bookmarkStart w:id="24" w:name="OLE_LINK60"/>
        <w:r w:rsidRPr="00025AB5">
          <w:t>Out-of-band</w:t>
        </w:r>
        <w:bookmarkEnd w:id="24"/>
        <w:r w:rsidRPr="00025AB5">
          <w:t xml:space="preserve"> blocking</w:t>
        </w:r>
        <w:r w:rsidRPr="004B5D5C">
          <w:t xml:space="preserve"> for SUL</w:t>
        </w:r>
        <w:r>
          <w:t xml:space="preserve"> with DL CA</w:t>
        </w:r>
      </w:ins>
    </w:p>
    <w:bookmarkEnd w:id="21"/>
    <w:bookmarkEnd w:id="22"/>
    <w:p w14:paraId="498EF2EA" w14:textId="5B89CCF8" w:rsidR="00025AB5" w:rsidRDefault="00025AB5" w:rsidP="00025AB5">
      <w:pPr>
        <w:pStyle w:val="40"/>
        <w:rPr>
          <w:ins w:id="25" w:author="Huawei" w:date="2021-04-26T18:59:00Z"/>
        </w:rPr>
      </w:pPr>
      <w:ins w:id="26" w:author="Huawei" w:date="2021-04-08T11:07:00Z">
        <w:r w:rsidRPr="004B5D5C">
          <w:t>7.6C.</w:t>
        </w:r>
      </w:ins>
      <w:ins w:id="27" w:author="Huawei" w:date="2021-04-08T11:13:00Z">
        <w:r>
          <w:t>3</w:t>
        </w:r>
      </w:ins>
      <w:ins w:id="28" w:author="Huawei" w:date="2021-04-08T11:07:00Z">
        <w:r>
          <w:t>_1.1</w:t>
        </w:r>
        <w:r>
          <w:tab/>
        </w:r>
      </w:ins>
      <w:bookmarkStart w:id="29" w:name="OLE_LINK11"/>
      <w:bookmarkStart w:id="30" w:name="OLE_LINK12"/>
      <w:ins w:id="31" w:author="Huawei" w:date="2021-04-08T11:58:00Z">
        <w:r>
          <w:t>Out-of-band</w:t>
        </w:r>
      </w:ins>
      <w:ins w:id="32" w:author="Huawei" w:date="2021-04-08T11:07:00Z">
        <w:r w:rsidRPr="004B5D5C">
          <w:t xml:space="preserve"> Blocking for SUL</w:t>
        </w:r>
        <w:r>
          <w:t xml:space="preserve"> with 2 DL CA</w:t>
        </w:r>
      </w:ins>
      <w:bookmarkEnd w:id="29"/>
      <w:bookmarkEnd w:id="30"/>
    </w:p>
    <w:p w14:paraId="58A2ABFA" w14:textId="212D0FDE" w:rsidR="00D73CA9" w:rsidRDefault="00D73CA9">
      <w:pPr>
        <w:pStyle w:val="EditorsNote"/>
        <w:rPr>
          <w:ins w:id="33" w:author="Huawei" w:date="2021-05-08T10:24:00Z"/>
          <w:lang w:eastAsia="zh-CN"/>
        </w:rPr>
        <w:pPrChange w:id="34" w:author="Huawei" w:date="2021-04-26T19:00:00Z">
          <w:pPr>
            <w:pStyle w:val="40"/>
          </w:pPr>
        </w:pPrChange>
      </w:pPr>
      <w:ins w:id="35" w:author="Huawei" w:date="2021-04-26T18:59:00Z">
        <w:r>
          <w:rPr>
            <w:rFonts w:hint="eastAsia"/>
            <w:lang w:eastAsia="zh-CN"/>
          </w:rPr>
          <w:t>Ed</w:t>
        </w:r>
        <w:r>
          <w:rPr>
            <w:lang w:eastAsia="zh-CN"/>
          </w:rPr>
          <w:t xml:space="preserve">itor’s Note: </w:t>
        </w:r>
      </w:ins>
      <w:bookmarkStart w:id="36" w:name="OLE_LINK109"/>
      <w:bookmarkStart w:id="37" w:name="OLE_LINK110"/>
      <w:ins w:id="38" w:author="Huawei" w:date="2021-05-08T10:24:00Z">
        <w:r w:rsidR="0025311A" w:rsidRPr="00E2779A">
          <w:rPr>
            <w:lang w:eastAsia="zh-CN"/>
          </w:rPr>
          <w:t xml:space="preserve">No test points defined for </w:t>
        </w:r>
        <w:r w:rsidR="0025311A" w:rsidRPr="0025311A">
          <w:rPr>
            <w:lang w:eastAsia="zh-CN"/>
          </w:rPr>
          <w:t xml:space="preserve">Out-of-band </w:t>
        </w:r>
        <w:proofErr w:type="gramStart"/>
        <w:r w:rsidR="0025311A" w:rsidRPr="0025311A">
          <w:rPr>
            <w:lang w:eastAsia="zh-CN"/>
          </w:rPr>
          <w:t>Blocking</w:t>
        </w:r>
        <w:proofErr w:type="gramEnd"/>
        <w:r w:rsidR="0025311A" w:rsidRPr="00E2779A">
          <w:rPr>
            <w:lang w:eastAsia="zh-CN"/>
          </w:rPr>
          <w:t xml:space="preserve"> for </w:t>
        </w:r>
        <w:proofErr w:type="spellStart"/>
        <w:r w:rsidR="0025311A" w:rsidRPr="00E2779A">
          <w:rPr>
            <w:lang w:eastAsia="zh-CN"/>
          </w:rPr>
          <w:t>SUL</w:t>
        </w:r>
        <w:r w:rsidR="0025311A">
          <w:rPr>
            <w:lang w:eastAsia="zh-CN"/>
          </w:rPr>
          <w:t>with</w:t>
        </w:r>
        <w:proofErr w:type="spellEnd"/>
        <w:r w:rsidR="0025311A">
          <w:rPr>
            <w:lang w:eastAsia="zh-CN"/>
          </w:rPr>
          <w:t xml:space="preserve"> inter-band 2 DL CA</w:t>
        </w:r>
        <w:r w:rsidR="0025311A" w:rsidRPr="00E2779A">
          <w:rPr>
            <w:lang w:eastAsia="zh-CN"/>
          </w:rPr>
          <w:t xml:space="preserve"> testing. Th</w:t>
        </w:r>
      </w:ins>
      <w:ins w:id="39" w:author="Huawei" w:date="2021-05-08T10:25:00Z">
        <w:r w:rsidR="0025311A">
          <w:rPr>
            <w:lang w:eastAsia="zh-CN"/>
          </w:rPr>
          <w:t>e</w:t>
        </w:r>
      </w:ins>
      <w:ins w:id="40" w:author="Huawei" w:date="2021-05-08T10:24:00Z">
        <w:r w:rsidR="0025311A" w:rsidRPr="00E2779A">
          <w:rPr>
            <w:lang w:eastAsia="zh-CN"/>
          </w:rPr>
          <w:t xml:space="preserve"> </w:t>
        </w:r>
        <w:r w:rsidR="0025311A">
          <w:rPr>
            <w:lang w:eastAsia="zh-CN"/>
          </w:rPr>
          <w:t>testing</w:t>
        </w:r>
        <w:r w:rsidR="0025311A" w:rsidRPr="00E2779A">
          <w:rPr>
            <w:lang w:eastAsia="zh-CN"/>
          </w:rPr>
          <w:t xml:space="preserve"> is covered by 7.</w:t>
        </w:r>
      </w:ins>
      <w:ins w:id="41" w:author="Huawei" w:date="2021-05-08T10:25:00Z">
        <w:r w:rsidR="0025311A">
          <w:rPr>
            <w:lang w:eastAsia="zh-CN"/>
          </w:rPr>
          <w:t>6.3</w:t>
        </w:r>
      </w:ins>
      <w:ins w:id="42" w:author="Huawei" w:date="2021-05-08T10:24:00Z">
        <w:r w:rsidR="0025311A" w:rsidRPr="00E2779A">
          <w:rPr>
            <w:lang w:eastAsia="zh-CN"/>
          </w:rPr>
          <w:t xml:space="preserve"> and 7.</w:t>
        </w:r>
      </w:ins>
      <w:ins w:id="43" w:author="Huawei" w:date="2021-05-08T10:25:00Z">
        <w:r w:rsidR="0025311A">
          <w:rPr>
            <w:lang w:eastAsia="zh-CN"/>
          </w:rPr>
          <w:t>6</w:t>
        </w:r>
      </w:ins>
      <w:ins w:id="44" w:author="Huawei" w:date="2021-05-08T10:24:00Z">
        <w:r w:rsidR="0025311A" w:rsidRPr="00E2779A">
          <w:rPr>
            <w:lang w:eastAsia="zh-CN"/>
          </w:rPr>
          <w:t>C.</w:t>
        </w:r>
      </w:ins>
      <w:ins w:id="45" w:author="Huawei" w:date="2021-05-08T10:25:00Z">
        <w:r w:rsidR="0025311A">
          <w:rPr>
            <w:lang w:eastAsia="zh-CN"/>
          </w:rPr>
          <w:t>3</w:t>
        </w:r>
      </w:ins>
    </w:p>
    <w:bookmarkEnd w:id="36"/>
    <w:bookmarkEnd w:id="37"/>
    <w:p w14:paraId="0C09DB72" w14:textId="4EA70CDA" w:rsidR="00025AB5" w:rsidRDefault="00025AB5" w:rsidP="00025AB5">
      <w:pPr>
        <w:pStyle w:val="H6"/>
        <w:overflowPunct w:val="0"/>
        <w:autoSpaceDE w:val="0"/>
        <w:autoSpaceDN w:val="0"/>
        <w:adjustRightInd w:val="0"/>
        <w:textAlignment w:val="baseline"/>
        <w:rPr>
          <w:ins w:id="46" w:author="Huawei" w:date="2021-04-08T11:58:00Z"/>
          <w:rFonts w:eastAsia="Batang"/>
          <w:lang w:eastAsia="ja-JP"/>
        </w:rPr>
      </w:pPr>
      <w:ins w:id="47" w:author="Huawei" w:date="2021-04-08T11:07:00Z">
        <w:r w:rsidRPr="001817A5">
          <w:rPr>
            <w:rFonts w:eastAsia="Batang"/>
            <w:lang w:eastAsia="ja-JP"/>
          </w:rPr>
          <w:t>7.6C.</w:t>
        </w:r>
      </w:ins>
      <w:ins w:id="48" w:author="Huawei" w:date="2021-04-08T11:46:00Z">
        <w:r>
          <w:rPr>
            <w:rFonts w:eastAsia="Batang"/>
            <w:lang w:eastAsia="ja-JP"/>
          </w:rPr>
          <w:t>3</w:t>
        </w:r>
      </w:ins>
      <w:ins w:id="49" w:author="Huawei" w:date="2021-04-08T11:07:00Z">
        <w:r w:rsidRPr="001817A5">
          <w:rPr>
            <w:rFonts w:eastAsia="Batang"/>
            <w:lang w:eastAsia="ja-JP"/>
          </w:rPr>
          <w:t>_1.1</w:t>
        </w:r>
        <w:r>
          <w:rPr>
            <w:rFonts w:eastAsia="Batang"/>
            <w:lang w:eastAsia="ja-JP"/>
          </w:rPr>
          <w:t>.1</w:t>
        </w:r>
        <w:r w:rsidRPr="001817A5">
          <w:rPr>
            <w:rFonts w:eastAsia="Batang"/>
            <w:lang w:eastAsia="ja-JP"/>
          </w:rPr>
          <w:tab/>
          <w:t>Test purpose</w:t>
        </w:r>
      </w:ins>
    </w:p>
    <w:p w14:paraId="00CB12C5" w14:textId="1A03FD47" w:rsidR="00025AB5" w:rsidRDefault="00025AB5" w:rsidP="00025AB5">
      <w:pPr>
        <w:rPr>
          <w:ins w:id="50" w:author="Huawei" w:date="2021-04-08T11:58:00Z"/>
        </w:rPr>
      </w:pPr>
      <w:ins w:id="51" w:author="Huawei" w:date="2021-04-08T11:58:00Z">
        <w:r>
          <w:t>Same test purpose as in clause 7.6.3.1.</w:t>
        </w:r>
      </w:ins>
    </w:p>
    <w:p w14:paraId="1ED383DE" w14:textId="0F54ADD1" w:rsidR="00025AB5" w:rsidRPr="00025AB5" w:rsidRDefault="00025AB5" w:rsidP="00025AB5">
      <w:pPr>
        <w:pStyle w:val="H6"/>
        <w:overflowPunct w:val="0"/>
        <w:autoSpaceDE w:val="0"/>
        <w:autoSpaceDN w:val="0"/>
        <w:adjustRightInd w:val="0"/>
        <w:textAlignment w:val="baseline"/>
        <w:rPr>
          <w:ins w:id="52" w:author="Huawei" w:date="2021-04-08T11:59:00Z"/>
        </w:rPr>
      </w:pPr>
      <w:ins w:id="53" w:author="Huawei" w:date="2021-04-08T11:59:00Z">
        <w:r>
          <w:rPr>
            <w:rFonts w:eastAsia="Batang"/>
            <w:lang w:eastAsia="ja-JP"/>
          </w:rPr>
          <w:t>7.6C.3</w:t>
        </w:r>
      </w:ins>
      <w:ins w:id="54" w:author="Huawei" w:date="2021-04-08T12:00:00Z">
        <w:r>
          <w:rPr>
            <w:rFonts w:eastAsia="Batang"/>
            <w:lang w:eastAsia="ja-JP"/>
          </w:rPr>
          <w:t>_1.1.2</w:t>
        </w:r>
      </w:ins>
      <w:ins w:id="55" w:author="Huawei" w:date="2021-04-08T11:59:00Z">
        <w:r w:rsidRPr="00025AB5">
          <w:tab/>
          <w:t>Test applicability</w:t>
        </w:r>
      </w:ins>
    </w:p>
    <w:p w14:paraId="33769F03" w14:textId="3D539AF6" w:rsidR="00025AB5" w:rsidRPr="004B5D5C" w:rsidRDefault="00025AB5" w:rsidP="00025AB5">
      <w:pPr>
        <w:rPr>
          <w:ins w:id="56" w:author="Huawei" w:date="2021-04-08T11:59:00Z"/>
        </w:rPr>
      </w:pPr>
      <w:ins w:id="57" w:author="Huawei" w:date="2021-04-08T11:59:00Z">
        <w:r w:rsidRPr="004B5D5C">
          <w:t>This test applies to all types of NR UE release 15 and forward that support SUL operating on the SUL bands</w:t>
        </w:r>
        <w:r>
          <w:t xml:space="preserve"> and </w:t>
        </w:r>
      </w:ins>
      <w:ins w:id="58" w:author="Huawei" w:date="2021-05-08T11:02:00Z">
        <w:r w:rsidR="00D66C48">
          <w:t xml:space="preserve">intra-band </w:t>
        </w:r>
        <w:proofErr w:type="spellStart"/>
        <w:r w:rsidR="00D66C48">
          <w:t>coutinguous</w:t>
        </w:r>
        <w:proofErr w:type="spellEnd"/>
        <w:r w:rsidR="00D66C48">
          <w:t xml:space="preserve"> </w:t>
        </w:r>
      </w:ins>
      <w:ins w:id="59" w:author="Huawei" w:date="2021-04-08T12:00:00Z">
        <w:r>
          <w:t>2DL CA</w:t>
        </w:r>
      </w:ins>
      <w:ins w:id="60" w:author="Huawei" w:date="2021-04-08T11:59:00Z">
        <w:r w:rsidRPr="004B5D5C">
          <w:t>.</w:t>
        </w:r>
      </w:ins>
    </w:p>
    <w:p w14:paraId="0BCC37AA" w14:textId="45CDA0CA" w:rsidR="00025AB5" w:rsidRDefault="00025AB5" w:rsidP="00025AB5">
      <w:pPr>
        <w:pStyle w:val="H6"/>
        <w:overflowPunct w:val="0"/>
        <w:autoSpaceDE w:val="0"/>
        <w:autoSpaceDN w:val="0"/>
        <w:adjustRightInd w:val="0"/>
        <w:textAlignment w:val="baseline"/>
        <w:rPr>
          <w:ins w:id="61" w:author="Huawei" w:date="2021-04-08T12:01:00Z"/>
          <w:rFonts w:eastAsia="Batang"/>
          <w:lang w:eastAsia="ja-JP"/>
        </w:rPr>
      </w:pPr>
      <w:ins w:id="62" w:author="Huawei" w:date="2021-04-08T12:01:00Z">
        <w:r>
          <w:rPr>
            <w:rFonts w:eastAsia="Batang"/>
            <w:lang w:eastAsia="ja-JP"/>
          </w:rPr>
          <w:t>7.6C.3_1.1.3</w:t>
        </w:r>
        <w:r>
          <w:rPr>
            <w:rFonts w:eastAsia="Batang"/>
            <w:lang w:eastAsia="ja-JP"/>
          </w:rPr>
          <w:tab/>
          <w:t>Minimum conformance requirements</w:t>
        </w:r>
      </w:ins>
    </w:p>
    <w:p w14:paraId="42A30123" w14:textId="13435FA1" w:rsidR="0025311A" w:rsidRPr="00A1115A" w:rsidRDefault="00025AB5" w:rsidP="0025311A">
      <w:pPr>
        <w:rPr>
          <w:ins w:id="63" w:author="Huawei" w:date="2021-05-08T10:15:00Z"/>
        </w:rPr>
      </w:pPr>
      <w:bookmarkStart w:id="64" w:name="OLE_LINK104"/>
      <w:bookmarkStart w:id="65" w:name="OLE_LINK105"/>
      <w:ins w:id="66" w:author="Huawei" w:date="2021-04-08T12:02:00Z">
        <w:r w:rsidRPr="00025AB5">
          <w:rPr>
            <w:rFonts w:eastAsia="MS Mincho"/>
            <w:lang w:eastAsia="ja-JP"/>
          </w:rPr>
          <w:t>For SUL operation with downlink CA, the out-of-band blocking requirement for downlink bands specified in clause 7.6A.3 shall be met.</w:t>
        </w:r>
      </w:ins>
      <w:ins w:id="67" w:author="Huawei" w:date="2021-05-08T10:15:00Z">
        <w:r w:rsidR="0025311A">
          <w:rPr>
            <w:rFonts w:eastAsia="MS Mincho"/>
            <w:lang w:eastAsia="ja-JP"/>
          </w:rPr>
          <w:t xml:space="preserve"> </w:t>
        </w:r>
        <w:r w:rsidR="0025311A" w:rsidRPr="00A1115A">
          <w:t xml:space="preserve">For operation band combination listed in Table </w:t>
        </w:r>
      </w:ins>
      <w:ins w:id="68" w:author="Huawei" w:date="2021-05-08T10:16:00Z">
        <w:r w:rsidR="0025311A">
          <w:rPr>
            <w:rFonts w:eastAsia="Batang"/>
            <w:lang w:eastAsia="ja-JP"/>
          </w:rPr>
          <w:t>7.6C.3_1.1.3</w:t>
        </w:r>
      </w:ins>
      <w:ins w:id="69" w:author="Huawei" w:date="2021-05-08T10:15:00Z">
        <w:r w:rsidR="0025311A" w:rsidRPr="00A1115A">
          <w:t xml:space="preserve">-1, exceptions to the requirement specified in Table </w:t>
        </w:r>
      </w:ins>
      <w:ins w:id="70" w:author="Huawei" w:date="2021-05-08T10:16:00Z">
        <w:r w:rsidR="0025311A">
          <w:rPr>
            <w:rFonts w:eastAsia="Batang"/>
            <w:lang w:eastAsia="ja-JP"/>
          </w:rPr>
          <w:t>7.6C.3_1.1.3</w:t>
        </w:r>
      </w:ins>
      <w:ins w:id="71" w:author="Huawei" w:date="2021-05-08T10:15:00Z">
        <w:r w:rsidR="0025311A" w:rsidRPr="00A1115A">
          <w:t>-2 are allowed when the second order intermodulation product of the SUL carrier and the CW interfering signal fully or partially overlaps with the DL carrier.</w:t>
        </w:r>
      </w:ins>
    </w:p>
    <w:p w14:paraId="026F6334" w14:textId="331B69B4" w:rsidR="0025311A" w:rsidRPr="00A1115A" w:rsidRDefault="0025311A" w:rsidP="0025311A">
      <w:pPr>
        <w:pStyle w:val="TH"/>
        <w:rPr>
          <w:ins w:id="72" w:author="Huawei" w:date="2021-05-08T10:15:00Z"/>
        </w:rPr>
      </w:pPr>
      <w:ins w:id="73" w:author="Huawei" w:date="2021-05-08T10:15:00Z">
        <w:r w:rsidRPr="00A1115A">
          <w:lastRenderedPageBreak/>
          <w:t xml:space="preserve">Table </w:t>
        </w:r>
      </w:ins>
      <w:ins w:id="74" w:author="Huawei" w:date="2021-05-08T10:16:00Z">
        <w:r>
          <w:rPr>
            <w:rFonts w:eastAsia="Batang"/>
            <w:lang w:eastAsia="ja-JP"/>
          </w:rPr>
          <w:t>7.6C.3_1.1.3</w:t>
        </w:r>
      </w:ins>
      <w:ins w:id="75" w:author="Huawei" w:date="2021-05-08T10:15:00Z">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5311A" w:rsidRPr="00A1115A" w14:paraId="7E22D073" w14:textId="77777777" w:rsidTr="008D28A0">
        <w:trPr>
          <w:trHeight w:val="225"/>
          <w:jc w:val="center"/>
          <w:ins w:id="76" w:author="Huawei" w:date="2021-05-08T10:15:00Z"/>
        </w:trPr>
        <w:tc>
          <w:tcPr>
            <w:tcW w:w="2970" w:type="dxa"/>
            <w:tcBorders>
              <w:top w:val="single" w:sz="4" w:space="0" w:color="auto"/>
              <w:left w:val="single" w:sz="4" w:space="0" w:color="auto"/>
              <w:bottom w:val="single" w:sz="4" w:space="0" w:color="auto"/>
              <w:right w:val="single" w:sz="4" w:space="0" w:color="auto"/>
            </w:tcBorders>
            <w:vAlign w:val="center"/>
            <w:hideMark/>
          </w:tcPr>
          <w:p w14:paraId="063D70F3" w14:textId="77777777" w:rsidR="0025311A" w:rsidRPr="00A1115A" w:rsidRDefault="0025311A" w:rsidP="008D28A0">
            <w:pPr>
              <w:pStyle w:val="TAH"/>
              <w:rPr>
                <w:ins w:id="77" w:author="Huawei" w:date="2021-05-08T10:15:00Z"/>
                <w:lang w:eastAsia="zh-CN"/>
              </w:rPr>
            </w:pPr>
            <w:ins w:id="78" w:author="Huawei" w:date="2021-05-08T10:15:00Z">
              <w:r w:rsidRPr="00A1115A">
                <w:t>NR Band</w:t>
              </w:r>
              <w:r w:rsidRPr="00A1115A">
                <w:rPr>
                  <w:rFonts w:hint="eastAsia"/>
                  <w:lang w:eastAsia="zh-CN"/>
                </w:rPr>
                <w:t xml:space="preserve"> combination for SUL</w:t>
              </w:r>
            </w:ins>
          </w:p>
        </w:tc>
      </w:tr>
      <w:tr w:rsidR="0025311A" w:rsidRPr="00A1115A" w14:paraId="5E6796D5" w14:textId="77777777" w:rsidTr="008D28A0">
        <w:trPr>
          <w:trHeight w:val="225"/>
          <w:jc w:val="center"/>
          <w:ins w:id="79"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18A3C920" w14:textId="77777777" w:rsidR="0025311A" w:rsidRPr="00A1115A" w:rsidRDefault="0025311A" w:rsidP="008D28A0">
            <w:pPr>
              <w:pStyle w:val="TAC"/>
              <w:rPr>
                <w:ins w:id="80" w:author="Huawei" w:date="2021-05-08T10:15:00Z"/>
              </w:rPr>
            </w:pPr>
            <w:ins w:id="81" w:author="Huawei" w:date="2021-05-08T10:15:00Z">
              <w:r w:rsidRPr="00A1115A">
                <w:t>SUL_n78-n81</w:t>
              </w:r>
            </w:ins>
          </w:p>
        </w:tc>
      </w:tr>
      <w:tr w:rsidR="0025311A" w:rsidRPr="00A1115A" w14:paraId="23CBDFF5" w14:textId="77777777" w:rsidTr="008D28A0">
        <w:trPr>
          <w:trHeight w:val="225"/>
          <w:jc w:val="center"/>
          <w:ins w:id="82"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47124AC9" w14:textId="77777777" w:rsidR="0025311A" w:rsidRPr="00A1115A" w:rsidRDefault="0025311A" w:rsidP="008D28A0">
            <w:pPr>
              <w:pStyle w:val="TAC"/>
              <w:rPr>
                <w:ins w:id="83" w:author="Huawei" w:date="2021-05-08T10:15:00Z"/>
              </w:rPr>
            </w:pPr>
            <w:ins w:id="84" w:author="Huawei" w:date="2021-05-08T10:15:00Z">
              <w:r w:rsidRPr="00A1115A">
                <w:t>SUL_n78-n82</w:t>
              </w:r>
            </w:ins>
          </w:p>
        </w:tc>
      </w:tr>
      <w:tr w:rsidR="0025311A" w:rsidRPr="00A1115A" w14:paraId="524FF02C" w14:textId="77777777" w:rsidTr="008D28A0">
        <w:trPr>
          <w:trHeight w:val="225"/>
          <w:jc w:val="center"/>
          <w:ins w:id="85"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5B72CC" w14:textId="77777777" w:rsidR="0025311A" w:rsidRPr="00A1115A" w:rsidRDefault="0025311A" w:rsidP="008D28A0">
            <w:pPr>
              <w:pStyle w:val="TAC"/>
              <w:rPr>
                <w:ins w:id="86" w:author="Huawei" w:date="2021-05-08T10:15:00Z"/>
              </w:rPr>
            </w:pPr>
            <w:ins w:id="87" w:author="Huawei" w:date="2021-05-08T10:15:00Z">
              <w:r w:rsidRPr="00A1115A">
                <w:t>SUL_n78-n83</w:t>
              </w:r>
            </w:ins>
          </w:p>
        </w:tc>
      </w:tr>
      <w:tr w:rsidR="0025311A" w:rsidRPr="00A1115A" w14:paraId="0B09B567" w14:textId="77777777" w:rsidTr="008D28A0">
        <w:trPr>
          <w:trHeight w:val="225"/>
          <w:jc w:val="center"/>
          <w:ins w:id="88"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BDAFAF" w14:textId="77777777" w:rsidR="0025311A" w:rsidRPr="00A1115A" w:rsidRDefault="0025311A" w:rsidP="008D28A0">
            <w:pPr>
              <w:pStyle w:val="TAC"/>
              <w:rPr>
                <w:ins w:id="89" w:author="Huawei" w:date="2021-05-08T10:15:00Z"/>
              </w:rPr>
            </w:pPr>
            <w:ins w:id="90" w:author="Huawei" w:date="2021-05-08T10:15:00Z">
              <w:r w:rsidRPr="00A1115A">
                <w:t>SUL_n79-n81</w:t>
              </w:r>
            </w:ins>
          </w:p>
        </w:tc>
      </w:tr>
      <w:tr w:rsidR="0025311A" w:rsidRPr="00A1115A" w14:paraId="025D323D" w14:textId="77777777" w:rsidTr="008D28A0">
        <w:trPr>
          <w:trHeight w:val="225"/>
          <w:jc w:val="center"/>
          <w:ins w:id="91"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0E80E851" w14:textId="77777777" w:rsidR="0025311A" w:rsidRPr="00A1115A" w:rsidRDefault="0025311A" w:rsidP="008D28A0">
            <w:pPr>
              <w:pStyle w:val="TAC"/>
              <w:rPr>
                <w:ins w:id="92" w:author="Huawei" w:date="2021-05-08T10:15:00Z"/>
              </w:rPr>
            </w:pPr>
            <w:ins w:id="93" w:author="Huawei" w:date="2021-05-08T10:15:00Z">
              <w:r w:rsidRPr="00A1115A">
                <w:t>SUL_n79-n83</w:t>
              </w:r>
            </w:ins>
          </w:p>
        </w:tc>
      </w:tr>
    </w:tbl>
    <w:p w14:paraId="4C5CF439" w14:textId="77777777" w:rsidR="0025311A" w:rsidRPr="00A1115A" w:rsidRDefault="0025311A" w:rsidP="0025311A">
      <w:pPr>
        <w:rPr>
          <w:ins w:id="94" w:author="Huawei" w:date="2021-05-08T10:15:00Z"/>
        </w:rPr>
      </w:pPr>
    </w:p>
    <w:p w14:paraId="2512130A" w14:textId="11EA28C9" w:rsidR="0025311A" w:rsidRPr="00A1115A" w:rsidRDefault="0025311A" w:rsidP="0025311A">
      <w:pPr>
        <w:pStyle w:val="TH"/>
        <w:rPr>
          <w:ins w:id="95" w:author="Huawei" w:date="2021-05-08T10:15:00Z"/>
        </w:rPr>
      </w:pPr>
      <w:ins w:id="96" w:author="Huawei" w:date="2021-05-08T10:15:00Z">
        <w:r w:rsidRPr="00A1115A">
          <w:t>Table</w:t>
        </w:r>
      </w:ins>
      <w:ins w:id="97" w:author="Huawei" w:date="2021-05-08T10:16:00Z">
        <w:r>
          <w:rPr>
            <w:rFonts w:eastAsia="Batang"/>
            <w:lang w:eastAsia="ja-JP"/>
          </w:rPr>
          <w:t>7.6C.3_1.1.3</w:t>
        </w:r>
      </w:ins>
      <w:ins w:id="98" w:author="Huawei" w:date="2021-05-08T10:15:00Z">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5311A" w:rsidRPr="00A1115A" w14:paraId="317792E8" w14:textId="77777777" w:rsidTr="008D28A0">
        <w:trPr>
          <w:trHeight w:val="255"/>
          <w:jc w:val="center"/>
          <w:ins w:id="99" w:author="Huawei" w:date="2021-05-08T10:15:00Z"/>
        </w:trPr>
        <w:tc>
          <w:tcPr>
            <w:tcW w:w="2260" w:type="dxa"/>
          </w:tcPr>
          <w:p w14:paraId="4171396E" w14:textId="77777777" w:rsidR="0025311A" w:rsidRPr="00A1115A" w:rsidRDefault="0025311A" w:rsidP="008D28A0">
            <w:pPr>
              <w:pStyle w:val="TAH"/>
              <w:rPr>
                <w:ins w:id="100" w:author="Huawei" w:date="2021-05-08T10:15:00Z"/>
              </w:rPr>
            </w:pPr>
            <w:ins w:id="101" w:author="Huawei" w:date="2021-05-08T10:15:00Z">
              <w:r w:rsidRPr="00A1115A">
                <w:br w:type="page"/>
                <w:t>Parameter</w:t>
              </w:r>
            </w:ins>
          </w:p>
        </w:tc>
        <w:tc>
          <w:tcPr>
            <w:tcW w:w="2261" w:type="dxa"/>
          </w:tcPr>
          <w:p w14:paraId="2FB4FFC9" w14:textId="77777777" w:rsidR="0025311A" w:rsidRPr="00A1115A" w:rsidRDefault="0025311A" w:rsidP="008D28A0">
            <w:pPr>
              <w:pStyle w:val="TAH"/>
              <w:rPr>
                <w:ins w:id="102" w:author="Huawei" w:date="2021-05-08T10:15:00Z"/>
              </w:rPr>
            </w:pPr>
            <w:ins w:id="103" w:author="Huawei" w:date="2021-05-08T10:15:00Z">
              <w:r w:rsidRPr="00A1115A">
                <w:t>Unit</w:t>
              </w:r>
            </w:ins>
          </w:p>
        </w:tc>
        <w:tc>
          <w:tcPr>
            <w:tcW w:w="2749" w:type="dxa"/>
          </w:tcPr>
          <w:p w14:paraId="4DC59F28" w14:textId="77777777" w:rsidR="0025311A" w:rsidRPr="00A1115A" w:rsidRDefault="0025311A" w:rsidP="008D28A0">
            <w:pPr>
              <w:pStyle w:val="TAH"/>
              <w:rPr>
                <w:ins w:id="104" w:author="Huawei" w:date="2021-05-08T10:15:00Z"/>
              </w:rPr>
            </w:pPr>
            <w:ins w:id="105" w:author="Huawei" w:date="2021-05-08T10:15:00Z">
              <w:r w:rsidRPr="00A1115A">
                <w:t>Level</w:t>
              </w:r>
            </w:ins>
          </w:p>
        </w:tc>
      </w:tr>
      <w:tr w:rsidR="0025311A" w:rsidRPr="00A1115A" w14:paraId="38DE4F90" w14:textId="77777777" w:rsidTr="008D28A0">
        <w:trPr>
          <w:trHeight w:val="255"/>
          <w:jc w:val="center"/>
          <w:ins w:id="106" w:author="Huawei" w:date="2021-05-08T10:15:00Z"/>
        </w:trPr>
        <w:tc>
          <w:tcPr>
            <w:tcW w:w="2260" w:type="dxa"/>
            <w:vAlign w:val="center"/>
          </w:tcPr>
          <w:p w14:paraId="534B8BCC" w14:textId="77777777" w:rsidR="0025311A" w:rsidRPr="00A1115A" w:rsidRDefault="0025311A" w:rsidP="008D28A0">
            <w:pPr>
              <w:pStyle w:val="TAL"/>
              <w:rPr>
                <w:ins w:id="107" w:author="Huawei" w:date="2021-05-08T10:15:00Z"/>
                <w:rFonts w:cs="Arial"/>
                <w:vertAlign w:val="subscript"/>
              </w:rPr>
            </w:pPr>
            <w:proofErr w:type="spellStart"/>
            <w:ins w:id="108" w:author="Huawei" w:date="2021-05-08T10:15: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143EEFD2" w14:textId="77777777" w:rsidR="0025311A" w:rsidRPr="00A1115A" w:rsidRDefault="0025311A" w:rsidP="008D28A0">
            <w:pPr>
              <w:pStyle w:val="TAC"/>
              <w:rPr>
                <w:ins w:id="109" w:author="Huawei" w:date="2021-05-08T10:15:00Z"/>
                <w:rFonts w:cs="Arial"/>
              </w:rPr>
            </w:pPr>
            <w:proofErr w:type="spellStart"/>
            <w:ins w:id="110" w:author="Huawei" w:date="2021-05-08T10:15:00Z">
              <w:r w:rsidRPr="00A1115A">
                <w:rPr>
                  <w:rFonts w:cs="Arial"/>
                </w:rPr>
                <w:t>dBm</w:t>
              </w:r>
              <w:proofErr w:type="spellEnd"/>
            </w:ins>
          </w:p>
        </w:tc>
        <w:tc>
          <w:tcPr>
            <w:tcW w:w="2749" w:type="dxa"/>
            <w:vAlign w:val="center"/>
          </w:tcPr>
          <w:p w14:paraId="4D83158B" w14:textId="77777777" w:rsidR="0025311A" w:rsidRPr="00A1115A" w:rsidRDefault="0025311A" w:rsidP="008D28A0">
            <w:pPr>
              <w:pStyle w:val="TAC"/>
              <w:rPr>
                <w:ins w:id="111" w:author="Huawei" w:date="2021-05-08T10:15:00Z"/>
                <w:rFonts w:cs="Arial"/>
              </w:rPr>
            </w:pPr>
            <w:ins w:id="112" w:author="Huawei" w:date="2021-05-08T10:15:00Z">
              <w:r w:rsidRPr="00A1115A">
                <w:rPr>
                  <w:rFonts w:cs="Arial"/>
                </w:rPr>
                <w:t>-44</w:t>
              </w:r>
              <w:r w:rsidRPr="00A1115A">
                <w:rPr>
                  <w:rFonts w:cs="Arial"/>
                  <w:vertAlign w:val="superscript"/>
                </w:rPr>
                <w:t>1</w:t>
              </w:r>
            </w:ins>
          </w:p>
        </w:tc>
      </w:tr>
      <w:tr w:rsidR="0025311A" w:rsidRPr="00A1115A" w14:paraId="46F09312" w14:textId="77777777" w:rsidTr="008D28A0">
        <w:trPr>
          <w:trHeight w:val="255"/>
          <w:jc w:val="center"/>
          <w:ins w:id="113" w:author="Huawei" w:date="2021-05-08T10:15:00Z"/>
        </w:trPr>
        <w:tc>
          <w:tcPr>
            <w:tcW w:w="7270" w:type="dxa"/>
            <w:gridSpan w:val="3"/>
            <w:vAlign w:val="center"/>
          </w:tcPr>
          <w:p w14:paraId="439F0787" w14:textId="77777777" w:rsidR="0025311A" w:rsidRPr="00A1115A" w:rsidRDefault="0025311A" w:rsidP="008D28A0">
            <w:pPr>
              <w:pStyle w:val="TAN"/>
              <w:rPr>
                <w:ins w:id="114" w:author="Huawei" w:date="2021-05-08T10:15:00Z"/>
              </w:rPr>
            </w:pPr>
            <w:ins w:id="115" w:author="Huawei" w:date="2021-05-08T10:15: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1646E8E4" w14:textId="77777777" w:rsidR="0025311A" w:rsidRPr="00A1115A" w:rsidRDefault="0025311A" w:rsidP="0025311A">
      <w:pPr>
        <w:rPr>
          <w:ins w:id="116" w:author="Huawei" w:date="2021-05-08T10:15:00Z"/>
        </w:rPr>
      </w:pPr>
    </w:p>
    <w:p w14:paraId="39613404" w14:textId="77777777" w:rsidR="0025311A" w:rsidRPr="00A1115A" w:rsidRDefault="0025311A" w:rsidP="0025311A">
      <w:pPr>
        <w:rPr>
          <w:ins w:id="117" w:author="Huawei" w:date="2021-05-08T10:15:00Z"/>
        </w:rPr>
      </w:pPr>
      <w:ins w:id="118" w:author="Huawei" w:date="2021-05-08T10:15:00Z">
        <w:r w:rsidRPr="00A1115A">
          <w:t>For all interferer frequency ranges specified in clause 7.6.3 a maximum of</w:t>
        </w:r>
      </w:ins>
    </w:p>
    <w:p w14:paraId="61155857" w14:textId="77777777" w:rsidR="0025311A" w:rsidRPr="00A1115A" w:rsidRDefault="0025311A" w:rsidP="0025311A">
      <w:pPr>
        <w:pStyle w:val="EQ"/>
        <w:jc w:val="center"/>
        <w:rPr>
          <w:ins w:id="119" w:author="Huawei" w:date="2021-05-08T10:15:00Z"/>
        </w:rPr>
      </w:pPr>
      <w:ins w:id="120" w:author="Huawei" w:date="2021-05-08T10:15:00Z">
        <w:r w:rsidRPr="00A1115A">
          <w:rPr>
            <w:rFonts w:eastAsia="Osaka"/>
          </w:rPr>
          <w:object w:dxaOrig="4440" w:dyaOrig="360" w14:anchorId="1190FC1A">
            <v:shape id="_x0000_i1029" type="#_x0000_t75" alt="" style="width:186.1pt;height:12.25pt;mso-width-percent:0;mso-height-percent:0;mso-width-percent:0;mso-height-percent:0" o:ole="">
              <v:imagedata r:id="rId16" o:title=""/>
            </v:shape>
            <o:OLEObject Type="Embed" ProgID="Equation.3" ShapeID="_x0000_i1029" DrawAspect="Content" ObjectID="_1683470532" r:id="rId20"/>
          </w:object>
        </w:r>
      </w:ins>
    </w:p>
    <w:p w14:paraId="0AEAE81C" w14:textId="77777777" w:rsidR="0025311A" w:rsidRPr="00A1115A" w:rsidRDefault="0025311A" w:rsidP="0025311A">
      <w:pPr>
        <w:rPr>
          <w:ins w:id="121" w:author="Huawei" w:date="2021-05-08T10:15:00Z"/>
        </w:rPr>
      </w:pPr>
      <w:ins w:id="122" w:author="Huawei" w:date="2021-05-08T10:15:00Z">
        <w:r w:rsidRPr="00A1115A">
          <w:t xml:space="preserve">exceptions are allowed for spurious response frequencies in each assigned frequency channel when measured using a step size of </w:t>
        </w:r>
      </w:ins>
      <w:ins w:id="123" w:author="Huawei" w:date="2021-05-08T10:15:00Z">
        <w:r w:rsidRPr="00A1115A">
          <w:rPr>
            <w:position w:val="-10"/>
          </w:rPr>
          <w:object w:dxaOrig="1920" w:dyaOrig="319" w14:anchorId="022438C8">
            <v:shape id="对象 58" o:spid="_x0000_i1030" type="#_x0000_t75" style="width:96.45pt;height:17.65pt;mso-wrap-style:square;mso-position-horizontal-relative:page;mso-position-vertical-relative:page" o:ole="">
              <v:imagedata r:id="rId21" o:title=""/>
            </v:shape>
            <o:OLEObject Type="Embed" ProgID="Equation.3" ShapeID="对象 58" DrawAspect="Content" ObjectID="_1683470533" r:id="rId22">
              <o:FieldCodes>\* MERGEFORMAT</o:FieldCodes>
            </o:OLEObject>
          </w:object>
        </w:r>
      </w:ins>
      <w:ins w:id="124" w:author="Huawei" w:date="2021-05-08T10:15:00Z">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proofErr w:type="spellStart"/>
        <w:r w:rsidRPr="00A1115A">
          <w:rPr>
            <w:rFonts w:cs="Arial"/>
            <w:vertAlign w:val="subscript"/>
          </w:rPr>
          <w:t>hannel</w:t>
        </w:r>
        <w:proofErr w:type="spellEnd"/>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ins>
    </w:p>
    <w:bookmarkEnd w:id="64"/>
    <w:bookmarkEnd w:id="65"/>
    <w:p w14:paraId="620D96DC" w14:textId="77777777" w:rsidR="00025AB5" w:rsidRPr="004B5D5C" w:rsidRDefault="00025AB5" w:rsidP="00025AB5">
      <w:pPr>
        <w:rPr>
          <w:ins w:id="125" w:author="Huawei" w:date="2021-04-08T12:08:00Z"/>
          <w:lang w:eastAsia="zh-CN"/>
        </w:rPr>
      </w:pPr>
      <w:ins w:id="126" w:author="Huawei" w:date="2021-04-08T12:08:00Z">
        <w:r w:rsidRPr="004B5D5C">
          <w:rPr>
            <w:lang w:eastAsia="zh-CN"/>
          </w:rPr>
          <w:t>The normative reference for this requirement is TS 38.101-1 [2] clauses 7.6C.3.</w:t>
        </w:r>
      </w:ins>
    </w:p>
    <w:p w14:paraId="38C1A08B" w14:textId="13FC60F5" w:rsidR="00025AB5" w:rsidRDefault="00025AB5" w:rsidP="00025AB5">
      <w:pPr>
        <w:pStyle w:val="H6"/>
        <w:overflowPunct w:val="0"/>
        <w:autoSpaceDE w:val="0"/>
        <w:autoSpaceDN w:val="0"/>
        <w:adjustRightInd w:val="0"/>
        <w:textAlignment w:val="baseline"/>
        <w:rPr>
          <w:rFonts w:eastAsia="Batang"/>
          <w:lang w:eastAsia="ja-JP"/>
        </w:rPr>
      </w:pPr>
      <w:ins w:id="127" w:author="Huawei" w:date="2021-04-08T12:08:00Z">
        <w:r w:rsidRPr="001817A5">
          <w:rPr>
            <w:rFonts w:eastAsia="Batang"/>
            <w:lang w:eastAsia="ja-JP"/>
          </w:rPr>
          <w:t>7.6C.</w:t>
        </w:r>
      </w:ins>
      <w:ins w:id="128" w:author="Huawei" w:date="2021-04-08T12:09:00Z">
        <w:r>
          <w:rPr>
            <w:rFonts w:eastAsia="Batang"/>
            <w:lang w:eastAsia="ja-JP"/>
          </w:rPr>
          <w:t>3</w:t>
        </w:r>
      </w:ins>
      <w:ins w:id="129" w:author="Huawei" w:date="2021-04-08T12:08:00Z">
        <w:r w:rsidRPr="001817A5">
          <w:rPr>
            <w:rFonts w:eastAsia="Batang"/>
            <w:lang w:eastAsia="ja-JP"/>
          </w:rPr>
          <w:t>_1</w:t>
        </w:r>
        <w:r>
          <w:rPr>
            <w:rFonts w:eastAsia="Batang"/>
            <w:lang w:eastAsia="ja-JP"/>
          </w:rPr>
          <w:t>.1</w:t>
        </w:r>
        <w:r w:rsidRPr="001817A5">
          <w:rPr>
            <w:rFonts w:eastAsia="Batang"/>
            <w:lang w:eastAsia="ja-JP"/>
          </w:rPr>
          <w:t>.4</w:t>
        </w:r>
        <w:r w:rsidRPr="001817A5">
          <w:rPr>
            <w:rFonts w:eastAsia="Batang"/>
            <w:lang w:eastAsia="ja-JP"/>
          </w:rPr>
          <w:tab/>
          <w:t>Test description</w:t>
        </w:r>
      </w:ins>
    </w:p>
    <w:p w14:paraId="63CAE6B8" w14:textId="73FA2CBA" w:rsidR="0025311A" w:rsidRPr="008B069D" w:rsidRDefault="0025311A" w:rsidP="0025311A">
      <w:pPr>
        <w:pStyle w:val="H6"/>
        <w:rPr>
          <w:ins w:id="130" w:author="Huawei" w:date="2021-05-08T10:18:00Z"/>
        </w:rPr>
      </w:pPr>
      <w:bookmarkStart w:id="131" w:name="OLE_LINK111"/>
      <w:bookmarkStart w:id="132" w:name="OLE_LINK112"/>
      <w:ins w:id="133" w:author="Huawei" w:date="2021-05-08T10:18:00Z">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.1</w:t>
        </w:r>
        <w:r w:rsidRPr="008B069D">
          <w:tab/>
          <w:t>Initial conditions</w:t>
        </w:r>
      </w:ins>
    </w:p>
    <w:p w14:paraId="7A021D5F" w14:textId="77777777" w:rsidR="0025311A" w:rsidRPr="008B069D" w:rsidRDefault="0025311A" w:rsidP="0025311A">
      <w:pPr>
        <w:rPr>
          <w:ins w:id="134" w:author="Huawei" w:date="2021-05-08T10:18:00Z"/>
          <w:lang w:eastAsia="zh-CN"/>
        </w:rPr>
      </w:pPr>
      <w:ins w:id="135" w:author="Huawei" w:date="2021-05-08T10:18:00Z">
        <w:r w:rsidRPr="008B069D">
          <w:t>Initial conditions are a set of test configurations the UE needs to be tested in and the steps for the SS to take with the UE to reach the correct measurement state.</w:t>
        </w:r>
      </w:ins>
    </w:p>
    <w:p w14:paraId="3E2DC15E" w14:textId="67103746" w:rsidR="0025311A" w:rsidRPr="008B069D" w:rsidRDefault="0025311A" w:rsidP="0025311A">
      <w:pPr>
        <w:rPr>
          <w:ins w:id="136" w:author="Huawei" w:date="2021-05-08T10:18:00Z"/>
          <w:lang w:eastAsia="zh-CN"/>
        </w:rPr>
      </w:pPr>
      <w:ins w:id="137" w:author="Huawei" w:date="2021-05-08T10:18:00Z">
        <w:r w:rsidRPr="008B069D">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138" w:author="Huawei" w:date="2021-05-08T10:34:00Z">
        <w:r w:rsidR="001816D8" w:rsidRPr="001817A5">
          <w:rPr>
            <w:rFonts w:eastAsia="Batang"/>
            <w:lang w:eastAsia="ja-JP"/>
          </w:rPr>
          <w:t>7.6C.</w:t>
        </w:r>
        <w:r w:rsidR="001816D8">
          <w:rPr>
            <w:rFonts w:eastAsia="Batang"/>
            <w:lang w:eastAsia="ja-JP"/>
          </w:rPr>
          <w:t>3</w:t>
        </w:r>
        <w:r w:rsidR="001816D8" w:rsidRPr="001817A5">
          <w:rPr>
            <w:rFonts w:eastAsia="Batang"/>
            <w:lang w:eastAsia="ja-JP"/>
          </w:rPr>
          <w:t>_1</w:t>
        </w:r>
        <w:r w:rsidR="001816D8">
          <w:rPr>
            <w:rFonts w:eastAsia="Batang"/>
            <w:lang w:eastAsia="ja-JP"/>
          </w:rPr>
          <w:t>.1</w:t>
        </w:r>
        <w:r w:rsidR="001816D8" w:rsidRPr="001817A5">
          <w:rPr>
            <w:rFonts w:eastAsia="Batang"/>
            <w:lang w:eastAsia="ja-JP"/>
          </w:rPr>
          <w:t>.4</w:t>
        </w:r>
        <w:r w:rsidR="001816D8" w:rsidRPr="008B069D">
          <w:t>.1-1</w:t>
        </w:r>
        <w:r w:rsidR="001816D8">
          <w:t xml:space="preserve"> for SUL with intra-band </w:t>
        </w:r>
      </w:ins>
      <w:ins w:id="139" w:author="Huawei" w:date="2021-05-08T10:35:00Z">
        <w:r w:rsidR="001816D8">
          <w:t xml:space="preserve">contiguous DL CA </w:t>
        </w:r>
        <w:proofErr w:type="gramStart"/>
        <w:r w:rsidR="001816D8">
          <w:t xml:space="preserve">or </w:t>
        </w:r>
        <w:r w:rsidR="001816D8" w:rsidRPr="001816D8">
          <w:t xml:space="preserve"> 7.6C.3</w:t>
        </w:r>
        <w:proofErr w:type="gramEnd"/>
        <w:r w:rsidR="001816D8" w:rsidRPr="001816D8">
          <w:t>_1.1.4-1</w:t>
        </w:r>
        <w:r w:rsidR="001816D8" w:rsidRPr="00917019">
          <w:t xml:space="preserve"> for SUL with inter-band DL CA</w:t>
        </w:r>
      </w:ins>
      <w:ins w:id="140" w:author="Huawei" w:date="2021-05-08T10:18:00Z">
        <w:r w:rsidRPr="001816D8">
          <w:rPr>
            <w:lang w:eastAsia="ja-JP"/>
          </w:rPr>
          <w:t>.</w:t>
        </w:r>
        <w:r w:rsidRPr="008B069D">
          <w:rPr>
            <w:lang w:eastAsia="ja-JP"/>
          </w:rPr>
          <w:t xml:space="preserve">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ins>
    </w:p>
    <w:p w14:paraId="1E6B11AC" w14:textId="05A8F4F4" w:rsidR="0025311A" w:rsidRPr="008B069D" w:rsidRDefault="0025311A" w:rsidP="0025311A">
      <w:pPr>
        <w:pStyle w:val="TH"/>
        <w:rPr>
          <w:ins w:id="141" w:author="Huawei" w:date="2021-05-08T10:18:00Z"/>
          <w:lang w:eastAsia="zh-CN"/>
        </w:rPr>
      </w:pPr>
      <w:ins w:id="142" w:author="Huawei" w:date="2021-05-08T10:18:00Z">
        <w:r w:rsidRPr="008B069D">
          <w:lastRenderedPageBreak/>
          <w:t xml:space="preserve">Table </w:t>
        </w:r>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 xml:space="preserve">.1-1: Test configuration table for </w:t>
        </w:r>
        <w:r>
          <w:t xml:space="preserve">SUL configuration with </w:t>
        </w:r>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25311A" w:rsidRPr="008B069D" w14:paraId="4A68C0EB" w14:textId="77777777" w:rsidTr="008D28A0">
        <w:trPr>
          <w:cantSplit/>
          <w:jc w:val="center"/>
          <w:ins w:id="143"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0C91A4B7" w14:textId="77777777" w:rsidR="0025311A" w:rsidRPr="008B069D" w:rsidRDefault="0025311A" w:rsidP="008D28A0">
            <w:pPr>
              <w:pStyle w:val="TAH"/>
              <w:rPr>
                <w:ins w:id="144" w:author="Huawei" w:date="2021-05-08T10:18:00Z"/>
              </w:rPr>
            </w:pPr>
            <w:ins w:id="145" w:author="Huawei" w:date="2021-05-08T10:18:00Z">
              <w:r w:rsidRPr="008B069D">
                <w:t>Default Conditions</w:t>
              </w:r>
            </w:ins>
          </w:p>
        </w:tc>
      </w:tr>
      <w:tr w:rsidR="0025311A" w:rsidRPr="008B069D" w14:paraId="20515A77" w14:textId="77777777" w:rsidTr="008D28A0">
        <w:trPr>
          <w:cantSplit/>
          <w:jc w:val="center"/>
          <w:ins w:id="146"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2FBDD94E" w14:textId="77777777" w:rsidR="0025311A" w:rsidRPr="008B069D" w:rsidRDefault="0025311A" w:rsidP="008D28A0">
            <w:pPr>
              <w:pStyle w:val="TAL"/>
              <w:rPr>
                <w:ins w:id="147" w:author="Huawei" w:date="2021-05-08T10:18:00Z"/>
              </w:rPr>
            </w:pPr>
            <w:ins w:id="148" w:author="Huawei" w:date="2021-05-08T10:18: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21464853" w14:textId="77777777" w:rsidR="0025311A" w:rsidRPr="008B069D" w:rsidRDefault="0025311A" w:rsidP="008D28A0">
            <w:pPr>
              <w:pStyle w:val="TAL"/>
              <w:rPr>
                <w:ins w:id="149" w:author="Huawei" w:date="2021-05-08T10:18:00Z"/>
              </w:rPr>
            </w:pPr>
            <w:ins w:id="150" w:author="Huawei" w:date="2021-05-08T10:18:00Z">
              <w:r w:rsidRPr="008B069D">
                <w:t>Normal</w:t>
              </w:r>
            </w:ins>
          </w:p>
        </w:tc>
      </w:tr>
      <w:tr w:rsidR="0025311A" w:rsidRPr="008B069D" w14:paraId="699285F7" w14:textId="77777777" w:rsidTr="008D28A0">
        <w:trPr>
          <w:cantSplit/>
          <w:jc w:val="center"/>
          <w:ins w:id="151"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6C08578D" w14:textId="77777777" w:rsidR="0025311A" w:rsidRPr="008B069D" w:rsidRDefault="0025311A" w:rsidP="008D28A0">
            <w:pPr>
              <w:pStyle w:val="TAL"/>
              <w:rPr>
                <w:ins w:id="152" w:author="Huawei" w:date="2021-05-08T10:18:00Z"/>
              </w:rPr>
            </w:pPr>
            <w:ins w:id="153" w:author="Huawei" w:date="2021-05-08T10:18: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2015B3A" w14:textId="77777777" w:rsidR="0025311A" w:rsidRDefault="0025311A" w:rsidP="0025311A">
            <w:pPr>
              <w:pStyle w:val="TAL"/>
              <w:rPr>
                <w:ins w:id="154" w:author="Huawei" w:date="2021-05-08T10:19:00Z"/>
                <w:lang w:eastAsia="zh-CN"/>
              </w:rPr>
            </w:pPr>
            <w:proofErr w:type="spellStart"/>
            <w:ins w:id="155" w:author="Huawei" w:date="2021-05-08T10:19:00Z">
              <w:r>
                <w:rPr>
                  <w:lang w:eastAsia="zh-CN"/>
                </w:rPr>
                <w:t>Mid range</w:t>
              </w:r>
              <w:proofErr w:type="spellEnd"/>
              <w:r>
                <w:rPr>
                  <w:lang w:eastAsia="zh-CN"/>
                </w:rPr>
                <w:t xml:space="preserve"> for both Non-SUL carrier</w:t>
              </w:r>
            </w:ins>
          </w:p>
          <w:p w14:paraId="1713B1A3" w14:textId="59157259" w:rsidR="0025311A" w:rsidRPr="008B069D" w:rsidRDefault="0025311A" w:rsidP="0025311A">
            <w:pPr>
              <w:pStyle w:val="TAL"/>
              <w:rPr>
                <w:ins w:id="156" w:author="Huawei" w:date="2021-05-08T10:18:00Z"/>
              </w:rPr>
            </w:pPr>
            <w:ins w:id="157" w:author="Huawei" w:date="2021-05-08T10:19:00Z">
              <w:r>
                <w:rPr>
                  <w:lang w:eastAsia="zh-CN"/>
                </w:rPr>
                <w:t>One frequency chosen arbitrarily from low or high range for Non-SUL carrier</w:t>
              </w:r>
            </w:ins>
          </w:p>
        </w:tc>
      </w:tr>
      <w:tr w:rsidR="0025311A" w:rsidRPr="008B069D" w14:paraId="4C6BABCD" w14:textId="77777777" w:rsidTr="008D28A0">
        <w:trPr>
          <w:cantSplit/>
          <w:jc w:val="center"/>
          <w:ins w:id="158"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352A4712" w14:textId="77777777" w:rsidR="0025311A" w:rsidRPr="008B069D" w:rsidRDefault="0025311A" w:rsidP="008D28A0">
            <w:pPr>
              <w:pStyle w:val="TAL"/>
              <w:rPr>
                <w:ins w:id="159" w:author="Huawei" w:date="2021-05-08T10:18:00Z"/>
              </w:rPr>
            </w:pPr>
            <w:ins w:id="160" w:author="Huawei" w:date="2021-05-08T10:18: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31F55E6C" w14:textId="77777777" w:rsidR="0025311A" w:rsidRDefault="0025311A" w:rsidP="008D28A0">
            <w:pPr>
              <w:pStyle w:val="TAL"/>
              <w:rPr>
                <w:ins w:id="161" w:author="Huawei" w:date="2021-05-08T10:18:00Z"/>
              </w:rPr>
            </w:pPr>
            <w:ins w:id="162" w:author="Huawei" w:date="2021-05-08T10:18:00Z">
              <w:r w:rsidRPr="008B069D">
                <w:t xml:space="preserve">Highest </w:t>
              </w:r>
              <w:proofErr w:type="spellStart"/>
              <w:r w:rsidRPr="008B069D">
                <w:t>N</w:t>
              </w:r>
              <w:r w:rsidRPr="008B069D">
                <w:rPr>
                  <w:vertAlign w:val="subscript"/>
                </w:rPr>
                <w:t>RB_agg</w:t>
              </w:r>
              <w:proofErr w:type="spellEnd"/>
              <w:r>
                <w:t xml:space="preserve"> for downlink bands</w:t>
              </w:r>
            </w:ins>
          </w:p>
          <w:p w14:paraId="2D3429C1" w14:textId="77777777" w:rsidR="0025311A" w:rsidRDefault="0025311A" w:rsidP="008D28A0">
            <w:pPr>
              <w:pStyle w:val="TAL"/>
              <w:rPr>
                <w:ins w:id="163" w:author="Huawei" w:date="2021-05-08T10:18:00Z"/>
              </w:rPr>
            </w:pPr>
            <w:ins w:id="164" w:author="Huawei" w:date="2021-05-08T10:18:00Z">
              <w:r>
                <w:t>For SUL band:</w:t>
              </w:r>
            </w:ins>
          </w:p>
          <w:p w14:paraId="4532A6C2" w14:textId="77777777" w:rsidR="0025311A" w:rsidRDefault="0025311A" w:rsidP="008D28A0">
            <w:pPr>
              <w:pStyle w:val="TAL"/>
              <w:rPr>
                <w:ins w:id="165" w:author="Huawei" w:date="2021-05-08T10:18:00Z"/>
                <w:lang w:eastAsia="zh-CN"/>
              </w:rPr>
            </w:pPr>
            <w:ins w:id="166" w:author="Huawei" w:date="2021-05-08T10:18:00Z">
              <w:r>
                <w:rPr>
                  <w:rFonts w:hint="eastAsia"/>
                  <w:lang w:eastAsia="zh-CN"/>
                </w:rPr>
                <w:t>n</w:t>
              </w:r>
              <w:r>
                <w:rPr>
                  <w:lang w:eastAsia="zh-CN"/>
                </w:rPr>
                <w:t>80: 30 MHz</w:t>
              </w:r>
            </w:ins>
          </w:p>
          <w:p w14:paraId="43342B8E" w14:textId="77777777" w:rsidR="0025311A" w:rsidRDefault="0025311A" w:rsidP="008D28A0">
            <w:pPr>
              <w:pStyle w:val="TAL"/>
              <w:rPr>
                <w:ins w:id="167" w:author="Huawei" w:date="2021-05-08T10:18:00Z"/>
                <w:lang w:eastAsia="zh-CN"/>
              </w:rPr>
            </w:pPr>
            <w:ins w:id="168" w:author="Huawei" w:date="2021-05-08T10:18:00Z">
              <w:r>
                <w:rPr>
                  <w:lang w:eastAsia="zh-CN"/>
                </w:rPr>
                <w:t xml:space="preserve">n81: </w:t>
              </w:r>
              <w:bookmarkStart w:id="169" w:name="OLE_LINK4"/>
              <w:r>
                <w:rPr>
                  <w:lang w:eastAsia="zh-CN"/>
                </w:rPr>
                <w:t>20 MHz</w:t>
              </w:r>
              <w:bookmarkEnd w:id="169"/>
            </w:ins>
          </w:p>
          <w:p w14:paraId="4377C093" w14:textId="77777777" w:rsidR="0025311A" w:rsidRDefault="0025311A" w:rsidP="008D28A0">
            <w:pPr>
              <w:pStyle w:val="TAL"/>
              <w:rPr>
                <w:ins w:id="170" w:author="Huawei" w:date="2021-05-08T10:18:00Z"/>
                <w:lang w:eastAsia="zh-CN"/>
              </w:rPr>
            </w:pPr>
            <w:ins w:id="171" w:author="Huawei" w:date="2021-05-08T10:18:00Z">
              <w:r>
                <w:rPr>
                  <w:lang w:eastAsia="zh-CN"/>
                </w:rPr>
                <w:t>n82: 20 MHz</w:t>
              </w:r>
            </w:ins>
          </w:p>
          <w:p w14:paraId="6423A702" w14:textId="77777777" w:rsidR="0025311A" w:rsidRDefault="0025311A" w:rsidP="008D28A0">
            <w:pPr>
              <w:pStyle w:val="TAL"/>
              <w:rPr>
                <w:ins w:id="172" w:author="Huawei" w:date="2021-05-08T10:18:00Z"/>
                <w:lang w:eastAsia="zh-CN"/>
              </w:rPr>
            </w:pPr>
            <w:ins w:id="173" w:author="Huawei" w:date="2021-05-08T10:18:00Z">
              <w:r>
                <w:rPr>
                  <w:lang w:eastAsia="zh-CN"/>
                </w:rPr>
                <w:t>n83: 20 MHz</w:t>
              </w:r>
            </w:ins>
          </w:p>
          <w:p w14:paraId="46CAEF3D" w14:textId="77777777" w:rsidR="0025311A" w:rsidRDefault="0025311A" w:rsidP="008D28A0">
            <w:pPr>
              <w:pStyle w:val="TAL"/>
              <w:rPr>
                <w:ins w:id="174" w:author="Huawei" w:date="2021-05-08T10:18:00Z"/>
                <w:lang w:eastAsia="zh-CN"/>
              </w:rPr>
            </w:pPr>
            <w:ins w:id="175" w:author="Huawei" w:date="2021-05-08T10:18:00Z">
              <w:r>
                <w:rPr>
                  <w:lang w:eastAsia="zh-CN"/>
                </w:rPr>
                <w:t>n84: 20 MHz</w:t>
              </w:r>
            </w:ins>
          </w:p>
          <w:p w14:paraId="7248C622" w14:textId="77777777" w:rsidR="0025311A" w:rsidRDefault="0025311A" w:rsidP="008D28A0">
            <w:pPr>
              <w:pStyle w:val="TAL"/>
              <w:rPr>
                <w:ins w:id="176" w:author="Huawei" w:date="2021-05-08T10:18:00Z"/>
                <w:lang w:eastAsia="zh-CN"/>
              </w:rPr>
            </w:pPr>
            <w:ins w:id="177" w:author="Huawei" w:date="2021-05-08T10:18:00Z">
              <w:r>
                <w:rPr>
                  <w:lang w:eastAsia="zh-CN"/>
                </w:rPr>
                <w:t>n86: 40 MHz</w:t>
              </w:r>
            </w:ins>
          </w:p>
          <w:p w14:paraId="6CE5F16C" w14:textId="77777777" w:rsidR="0025311A" w:rsidRPr="008B069D" w:rsidRDefault="0025311A" w:rsidP="008D28A0">
            <w:pPr>
              <w:pStyle w:val="TAL"/>
              <w:rPr>
                <w:ins w:id="178" w:author="Huawei" w:date="2021-05-08T10:18:00Z"/>
                <w:rFonts w:eastAsia="宋体"/>
              </w:rPr>
            </w:pPr>
            <w:ins w:id="179" w:author="Huawei" w:date="2021-05-08T10:18:00Z">
              <w:r>
                <w:rPr>
                  <w:lang w:eastAsia="zh-CN"/>
                </w:rPr>
                <w:t>n95: 15 MHz</w:t>
              </w:r>
            </w:ins>
          </w:p>
        </w:tc>
      </w:tr>
      <w:tr w:rsidR="0025311A" w:rsidRPr="008B069D" w14:paraId="21E846AB" w14:textId="77777777" w:rsidTr="008D28A0">
        <w:trPr>
          <w:cantSplit/>
          <w:jc w:val="center"/>
          <w:ins w:id="180"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59AAC325" w14:textId="77777777" w:rsidR="0025311A" w:rsidRPr="008B069D" w:rsidRDefault="0025311A" w:rsidP="008D28A0">
            <w:pPr>
              <w:pStyle w:val="TAL"/>
              <w:rPr>
                <w:ins w:id="181" w:author="Huawei" w:date="2021-05-08T10:18:00Z"/>
                <w:rFonts w:eastAsia="Malgun Gothic"/>
              </w:rPr>
            </w:pPr>
            <w:ins w:id="182" w:author="Huawei" w:date="2021-05-08T10:18: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070D3CF5" w14:textId="77777777" w:rsidR="0025311A" w:rsidRPr="008B069D" w:rsidRDefault="0025311A" w:rsidP="008D28A0">
            <w:pPr>
              <w:pStyle w:val="TAL"/>
              <w:rPr>
                <w:ins w:id="183" w:author="Huawei" w:date="2021-05-08T10:18:00Z"/>
              </w:rPr>
            </w:pPr>
            <w:ins w:id="184" w:author="Huawei" w:date="2021-05-08T10:18:00Z">
              <w:r>
                <w:t>15kHz</w:t>
              </w:r>
            </w:ins>
          </w:p>
        </w:tc>
      </w:tr>
      <w:tr w:rsidR="0025311A" w:rsidRPr="008B069D" w14:paraId="7D8E7AD4" w14:textId="77777777" w:rsidTr="008D28A0">
        <w:trPr>
          <w:cantSplit/>
          <w:trHeight w:val="261"/>
          <w:jc w:val="center"/>
          <w:ins w:id="185"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66EBC26B" w14:textId="77777777" w:rsidR="0025311A" w:rsidRPr="008B069D" w:rsidRDefault="0025311A" w:rsidP="008D28A0">
            <w:pPr>
              <w:pStyle w:val="TAH"/>
              <w:rPr>
                <w:ins w:id="186" w:author="Huawei" w:date="2021-05-08T10:18:00Z"/>
              </w:rPr>
            </w:pPr>
            <w:ins w:id="187" w:author="Huawei" w:date="2021-05-08T10:18:00Z">
              <w:r w:rsidRPr="008B069D">
                <w:t>Test Parameters</w:t>
              </w:r>
            </w:ins>
          </w:p>
        </w:tc>
      </w:tr>
      <w:tr w:rsidR="0025311A" w:rsidRPr="008B069D" w14:paraId="108681E4" w14:textId="77777777" w:rsidTr="008D28A0">
        <w:trPr>
          <w:jc w:val="center"/>
          <w:ins w:id="188" w:author="Huawei" w:date="2021-05-08T10:18:00Z"/>
        </w:trPr>
        <w:tc>
          <w:tcPr>
            <w:tcW w:w="324" w:type="pct"/>
            <w:tcBorders>
              <w:top w:val="single" w:sz="4" w:space="0" w:color="auto"/>
              <w:left w:val="single" w:sz="4" w:space="0" w:color="auto"/>
              <w:bottom w:val="single" w:sz="4" w:space="0" w:color="auto"/>
              <w:right w:val="single" w:sz="4" w:space="0" w:color="auto"/>
            </w:tcBorders>
          </w:tcPr>
          <w:p w14:paraId="5E0B0FCC" w14:textId="77777777" w:rsidR="0025311A" w:rsidRPr="008B069D" w:rsidRDefault="0025311A" w:rsidP="008D28A0">
            <w:pPr>
              <w:pStyle w:val="TAH"/>
              <w:rPr>
                <w:ins w:id="189" w:author="Huawei" w:date="2021-05-08T10:18: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6969FDD1" w14:textId="77777777" w:rsidR="0025311A" w:rsidRPr="008B069D" w:rsidRDefault="0025311A" w:rsidP="008D28A0">
            <w:pPr>
              <w:pStyle w:val="TAH"/>
              <w:rPr>
                <w:ins w:id="190" w:author="Huawei" w:date="2021-05-08T10:18:00Z"/>
              </w:rPr>
            </w:pPr>
            <w:ins w:id="191" w:author="Huawei" w:date="2021-05-08T10:18:00Z">
              <w:r w:rsidRPr="008B069D">
                <w:t>Downlink Configuration</w:t>
              </w:r>
            </w:ins>
          </w:p>
        </w:tc>
        <w:tc>
          <w:tcPr>
            <w:tcW w:w="409" w:type="pct"/>
            <w:tcBorders>
              <w:top w:val="single" w:sz="4" w:space="0" w:color="auto"/>
              <w:left w:val="single" w:sz="4" w:space="0" w:color="auto"/>
              <w:right w:val="single" w:sz="4" w:space="0" w:color="auto"/>
            </w:tcBorders>
            <w:hideMark/>
          </w:tcPr>
          <w:p w14:paraId="223B2CAB" w14:textId="77777777" w:rsidR="0025311A" w:rsidRPr="008B069D" w:rsidRDefault="0025311A" w:rsidP="008D28A0">
            <w:pPr>
              <w:pStyle w:val="TAH"/>
              <w:rPr>
                <w:ins w:id="192" w:author="Huawei" w:date="2021-05-08T10:18:00Z"/>
                <w:lang w:eastAsia="zh-CN"/>
              </w:rPr>
            </w:pPr>
            <w:ins w:id="193" w:author="Huawei" w:date="2021-05-08T10:18:00Z">
              <w:r w:rsidRPr="008B069D">
                <w:t>Uplink Configuration</w:t>
              </w:r>
            </w:ins>
          </w:p>
        </w:tc>
        <w:tc>
          <w:tcPr>
            <w:tcW w:w="2030" w:type="pct"/>
            <w:gridSpan w:val="2"/>
            <w:tcBorders>
              <w:top w:val="single" w:sz="4" w:space="0" w:color="auto"/>
              <w:left w:val="single" w:sz="4" w:space="0" w:color="auto"/>
              <w:right w:val="single" w:sz="4" w:space="0" w:color="auto"/>
            </w:tcBorders>
          </w:tcPr>
          <w:p w14:paraId="532D6B9F" w14:textId="77777777" w:rsidR="0025311A" w:rsidRPr="008B069D" w:rsidRDefault="0025311A" w:rsidP="008D28A0">
            <w:pPr>
              <w:pStyle w:val="TAH"/>
              <w:rPr>
                <w:ins w:id="194" w:author="Huawei" w:date="2021-05-08T10:18:00Z"/>
              </w:rPr>
            </w:pPr>
            <w:ins w:id="195" w:author="Huawei" w:date="2021-05-08T10:18:00Z">
              <w:r>
                <w:t>SUL</w:t>
              </w:r>
              <w:r w:rsidRPr="008B069D">
                <w:t xml:space="preserve"> Configuration</w:t>
              </w:r>
            </w:ins>
          </w:p>
        </w:tc>
      </w:tr>
      <w:tr w:rsidR="0025311A" w:rsidRPr="008B069D" w14:paraId="021F2C48" w14:textId="77777777" w:rsidTr="008D28A0">
        <w:trPr>
          <w:cantSplit/>
          <w:jc w:val="center"/>
          <w:ins w:id="196"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1331B41D" w14:textId="77777777" w:rsidR="0025311A" w:rsidRPr="008B069D" w:rsidRDefault="0025311A" w:rsidP="008D28A0">
            <w:pPr>
              <w:pStyle w:val="TAH"/>
              <w:rPr>
                <w:ins w:id="197" w:author="Huawei" w:date="2021-05-08T10:18:00Z"/>
              </w:rPr>
            </w:pPr>
            <w:ins w:id="198" w:author="Huawei" w:date="2021-05-08T10:18: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
          <w:p w14:paraId="74D77D6C" w14:textId="77777777" w:rsidR="0025311A" w:rsidRPr="008B069D" w:rsidRDefault="0025311A" w:rsidP="008D28A0">
            <w:pPr>
              <w:pStyle w:val="TAH"/>
              <w:rPr>
                <w:ins w:id="199" w:author="Huawei" w:date="2021-05-08T10:18:00Z"/>
                <w:lang w:eastAsia="zh-CN"/>
              </w:rPr>
            </w:pPr>
            <w:ins w:id="200" w:author="Huawei" w:date="2021-05-08T10:18:00Z">
              <w:r w:rsidRPr="008B069D">
                <w:rPr>
                  <w:lang w:eastAsia="zh-CN"/>
                </w:rPr>
                <w:t>CC</w:t>
              </w:r>
            </w:ins>
          </w:p>
          <w:p w14:paraId="09F37D9E" w14:textId="77777777" w:rsidR="0025311A" w:rsidRPr="008B069D" w:rsidRDefault="0025311A" w:rsidP="008D28A0">
            <w:pPr>
              <w:pStyle w:val="TAH"/>
              <w:rPr>
                <w:ins w:id="201" w:author="Huawei" w:date="2021-05-08T10:18:00Z"/>
              </w:rPr>
            </w:pPr>
            <w:proofErr w:type="spellStart"/>
            <w:ins w:id="202" w:author="Huawei" w:date="2021-05-08T10:18: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D26C0BB" w14:textId="77777777" w:rsidR="0025311A" w:rsidRPr="008B069D" w:rsidRDefault="0025311A" w:rsidP="008D28A0">
            <w:pPr>
              <w:pStyle w:val="TAH"/>
              <w:rPr>
                <w:ins w:id="203" w:author="Huawei" w:date="2021-05-08T10:18:00Z"/>
              </w:rPr>
            </w:pPr>
            <w:ins w:id="204" w:author="Huawei" w:date="2021-05-08T10:18: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
          <w:p w14:paraId="32BCB7D3" w14:textId="77777777" w:rsidR="0025311A" w:rsidRPr="008B069D" w:rsidRDefault="0025311A" w:rsidP="008D28A0">
            <w:pPr>
              <w:pStyle w:val="TAH"/>
              <w:rPr>
                <w:ins w:id="205" w:author="Huawei" w:date="2021-05-08T10:18:00Z"/>
              </w:rPr>
            </w:pPr>
            <w:ins w:id="206" w:author="Huawei" w:date="2021-05-08T10:18:00Z">
              <w:r w:rsidRPr="008B069D">
                <w:t>SCC RB allocation</w:t>
              </w:r>
            </w:ins>
          </w:p>
        </w:tc>
        <w:tc>
          <w:tcPr>
            <w:tcW w:w="409" w:type="pct"/>
            <w:vMerge w:val="restart"/>
            <w:tcBorders>
              <w:left w:val="single" w:sz="4" w:space="0" w:color="auto"/>
              <w:right w:val="single" w:sz="4" w:space="0" w:color="auto"/>
            </w:tcBorders>
            <w:vAlign w:val="center"/>
            <w:hideMark/>
          </w:tcPr>
          <w:p w14:paraId="0CE4F717" w14:textId="77777777" w:rsidR="0025311A" w:rsidRPr="008B069D" w:rsidRDefault="0025311A" w:rsidP="008D28A0">
            <w:pPr>
              <w:pStyle w:val="TAC"/>
              <w:rPr>
                <w:ins w:id="207" w:author="Huawei" w:date="2021-05-08T10:18:00Z"/>
                <w:lang w:eastAsia="zh-CN"/>
              </w:rPr>
            </w:pPr>
            <w:ins w:id="208" w:author="Huawei" w:date="2021-05-08T10:18:00Z">
              <w:r>
                <w:rPr>
                  <w:rFonts w:hint="eastAsia"/>
                  <w:lang w:eastAsia="zh-CN"/>
                </w:rPr>
                <w:t>N</w:t>
              </w:r>
              <w:r>
                <w:rPr>
                  <w:lang w:eastAsia="zh-CN"/>
                </w:rPr>
                <w:t>/A</w:t>
              </w:r>
            </w:ins>
          </w:p>
        </w:tc>
        <w:tc>
          <w:tcPr>
            <w:tcW w:w="1015" w:type="pct"/>
            <w:tcBorders>
              <w:left w:val="single" w:sz="4" w:space="0" w:color="auto"/>
              <w:right w:val="single" w:sz="4" w:space="0" w:color="auto"/>
            </w:tcBorders>
          </w:tcPr>
          <w:p w14:paraId="46E7F43D" w14:textId="77777777" w:rsidR="0025311A" w:rsidRPr="008B069D" w:rsidRDefault="0025311A" w:rsidP="008D28A0">
            <w:pPr>
              <w:pStyle w:val="TAH"/>
              <w:rPr>
                <w:ins w:id="209" w:author="Huawei" w:date="2021-05-08T10:18:00Z"/>
                <w:lang w:eastAsia="zh-CN"/>
              </w:rPr>
            </w:pPr>
            <w:ins w:id="210" w:author="Huawei" w:date="2021-05-08T10:18:00Z">
              <w:r w:rsidRPr="008B069D">
                <w:rPr>
                  <w:lang w:eastAsia="zh-CN"/>
                </w:rPr>
                <w:t>CC</w:t>
              </w:r>
            </w:ins>
          </w:p>
          <w:p w14:paraId="4B919B8E" w14:textId="77777777" w:rsidR="0025311A" w:rsidRPr="008B069D" w:rsidRDefault="0025311A" w:rsidP="008D28A0">
            <w:pPr>
              <w:pStyle w:val="TAH"/>
              <w:rPr>
                <w:ins w:id="211" w:author="Huawei" w:date="2021-05-08T10:18:00Z"/>
              </w:rPr>
            </w:pPr>
            <w:proofErr w:type="spellStart"/>
            <w:ins w:id="212" w:author="Huawei" w:date="2021-05-08T10:18: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
          <w:p w14:paraId="2C0976CC" w14:textId="77777777" w:rsidR="0025311A" w:rsidRPr="008B069D" w:rsidRDefault="0025311A" w:rsidP="008D28A0">
            <w:pPr>
              <w:pStyle w:val="TAH"/>
              <w:rPr>
                <w:ins w:id="213" w:author="Huawei" w:date="2021-05-08T10:18:00Z"/>
              </w:rPr>
            </w:pPr>
            <w:ins w:id="214" w:author="Huawei" w:date="2021-05-08T10:18:00Z">
              <w:r w:rsidRPr="008B069D">
                <w:t xml:space="preserve">PCC RB allocation </w:t>
              </w:r>
            </w:ins>
          </w:p>
        </w:tc>
      </w:tr>
      <w:tr w:rsidR="0025311A" w:rsidRPr="008B069D" w14:paraId="13A4AE71" w14:textId="77777777" w:rsidTr="008D28A0">
        <w:trPr>
          <w:cantSplit/>
          <w:jc w:val="center"/>
          <w:ins w:id="215"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00F2742B" w14:textId="77777777" w:rsidR="0025311A" w:rsidRPr="008B069D" w:rsidRDefault="0025311A" w:rsidP="008D28A0">
            <w:pPr>
              <w:pStyle w:val="TAH"/>
              <w:rPr>
                <w:ins w:id="216" w:author="Huawei" w:date="2021-05-08T10:18:00Z"/>
              </w:rPr>
            </w:pPr>
            <w:ins w:id="217" w:author="Huawei" w:date="2021-05-08T10:18: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705F36F7" w14:textId="77777777" w:rsidR="0025311A" w:rsidRPr="008B069D" w:rsidRDefault="0025311A" w:rsidP="008D28A0">
            <w:pPr>
              <w:pStyle w:val="TAC"/>
              <w:rPr>
                <w:ins w:id="218" w:author="Huawei" w:date="2021-05-08T10:18:00Z"/>
              </w:rPr>
            </w:pPr>
            <w:ins w:id="219" w:author="Huawei" w:date="2021-05-08T10:18: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0FCC8C0D" w14:textId="77777777" w:rsidR="0025311A" w:rsidRPr="00DF65FA" w:rsidRDefault="0025311A" w:rsidP="008D28A0">
            <w:pPr>
              <w:pStyle w:val="TAC"/>
              <w:rPr>
                <w:ins w:id="220" w:author="Huawei" w:date="2021-05-08T10:18:00Z"/>
                <w:b/>
              </w:rPr>
            </w:pPr>
            <w:ins w:id="221" w:author="Huawei" w:date="2021-05-08T10:18:00Z">
              <w:r w:rsidRPr="00C037BC">
                <w:t>NOTE 1</w:t>
              </w:r>
            </w:ins>
          </w:p>
        </w:tc>
        <w:tc>
          <w:tcPr>
            <w:tcW w:w="583" w:type="pct"/>
            <w:tcBorders>
              <w:top w:val="single" w:sz="4" w:space="0" w:color="auto"/>
              <w:left w:val="single" w:sz="4" w:space="0" w:color="auto"/>
              <w:bottom w:val="single" w:sz="4" w:space="0" w:color="auto"/>
              <w:right w:val="single" w:sz="4" w:space="0" w:color="auto"/>
            </w:tcBorders>
            <w:hideMark/>
          </w:tcPr>
          <w:p w14:paraId="35258BCA" w14:textId="77777777" w:rsidR="0025311A" w:rsidRPr="00C037BC" w:rsidRDefault="0025311A" w:rsidP="008D28A0">
            <w:pPr>
              <w:pStyle w:val="TAC"/>
              <w:rPr>
                <w:ins w:id="222" w:author="Huawei" w:date="2021-05-08T10:18:00Z"/>
                <w:b/>
              </w:rPr>
            </w:pPr>
            <w:ins w:id="223" w:author="Huawei" w:date="2021-05-08T10:18:00Z">
              <w:r w:rsidRPr="00C037BC">
                <w:t>NOTE 1</w:t>
              </w:r>
            </w:ins>
          </w:p>
        </w:tc>
        <w:tc>
          <w:tcPr>
            <w:tcW w:w="409" w:type="pct"/>
            <w:vMerge/>
            <w:tcBorders>
              <w:left w:val="single" w:sz="4" w:space="0" w:color="auto"/>
              <w:bottom w:val="single" w:sz="4" w:space="0" w:color="auto"/>
              <w:right w:val="single" w:sz="4" w:space="0" w:color="auto"/>
            </w:tcBorders>
            <w:hideMark/>
          </w:tcPr>
          <w:p w14:paraId="7C709FA4" w14:textId="77777777" w:rsidR="0025311A" w:rsidRPr="008B069D" w:rsidRDefault="0025311A" w:rsidP="008D28A0">
            <w:pPr>
              <w:pStyle w:val="TAC"/>
              <w:rPr>
                <w:ins w:id="224" w:author="Huawei" w:date="2021-05-08T10:18:00Z"/>
                <w:b/>
                <w:lang w:eastAsia="zh-CN"/>
              </w:rPr>
            </w:pPr>
          </w:p>
        </w:tc>
        <w:tc>
          <w:tcPr>
            <w:tcW w:w="1015" w:type="pct"/>
            <w:tcBorders>
              <w:left w:val="single" w:sz="4" w:space="0" w:color="auto"/>
              <w:bottom w:val="single" w:sz="4" w:space="0" w:color="auto"/>
              <w:right w:val="single" w:sz="4" w:space="0" w:color="auto"/>
            </w:tcBorders>
          </w:tcPr>
          <w:p w14:paraId="07A95FED" w14:textId="77777777" w:rsidR="0025311A" w:rsidRPr="008B069D" w:rsidRDefault="0025311A" w:rsidP="008D28A0">
            <w:pPr>
              <w:pStyle w:val="TAC"/>
              <w:rPr>
                <w:ins w:id="225" w:author="Huawei" w:date="2021-05-08T10:18:00Z"/>
                <w:b/>
                <w:lang w:eastAsia="zh-CN"/>
              </w:rPr>
            </w:pPr>
            <w:ins w:id="226" w:author="Huawei" w:date="2021-05-08T10:18: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07D1B8A1" w14:textId="77777777" w:rsidR="0025311A" w:rsidRPr="008B069D" w:rsidRDefault="0025311A" w:rsidP="008D28A0">
            <w:pPr>
              <w:pStyle w:val="TAC"/>
              <w:rPr>
                <w:ins w:id="227" w:author="Huawei" w:date="2021-05-08T10:18:00Z"/>
                <w:b/>
              </w:rPr>
            </w:pPr>
            <w:ins w:id="228" w:author="Huawei" w:date="2021-05-08T10:18:00Z">
              <w:r w:rsidRPr="008B069D">
                <w:t xml:space="preserve">NOTE </w:t>
              </w:r>
              <w:r>
                <w:t>2</w:t>
              </w:r>
            </w:ins>
          </w:p>
        </w:tc>
      </w:tr>
      <w:tr w:rsidR="0025311A" w:rsidRPr="008B069D" w14:paraId="6810D786" w14:textId="77777777" w:rsidTr="008D28A0">
        <w:trPr>
          <w:cantSplit/>
          <w:jc w:val="center"/>
          <w:ins w:id="229"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2FC4D023" w14:textId="77777777" w:rsidR="0025311A" w:rsidRDefault="0025311A" w:rsidP="008D28A0">
            <w:pPr>
              <w:keepNext/>
              <w:keepLines/>
              <w:spacing w:after="0"/>
              <w:ind w:left="851" w:hanging="851"/>
              <w:rPr>
                <w:ins w:id="230" w:author="Huawei" w:date="2021-05-08T10:18:00Z"/>
                <w:rFonts w:ascii="Arial" w:eastAsia="宋体" w:hAnsi="Arial"/>
                <w:sz w:val="18"/>
                <w:lang w:eastAsia="zh-CN"/>
              </w:rPr>
            </w:pPr>
            <w:ins w:id="231" w:author="Huawei" w:date="2021-05-08T10:18:00Z">
              <w:r w:rsidRPr="008B069D">
                <w:rPr>
                  <w:rFonts w:ascii="Arial" w:eastAsia="宋体" w:hAnsi="Arial"/>
                  <w:sz w:val="18"/>
                  <w:lang w:eastAsia="zh-CN"/>
                </w:rPr>
                <w:t>NOTE 1:</w:t>
              </w:r>
              <w:r w:rsidRPr="008B069D">
                <w:rPr>
                  <w:rFonts w:ascii="Arial" w:eastAsia="宋体" w:hAnsi="Arial"/>
                  <w:sz w:val="18"/>
                  <w:lang w:eastAsia="zh-CN"/>
                </w:rPr>
                <w:tab/>
                <w:t>The specific downlink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7.3A.1.4.1-1.</w:t>
              </w:r>
              <w:r>
                <w:rPr>
                  <w:rFonts w:ascii="Arial" w:eastAsia="宋体" w:hAnsi="Arial"/>
                  <w:sz w:val="18"/>
                  <w:lang w:eastAsia="zh-CN"/>
                </w:rPr>
                <w:t xml:space="preserve"> </w:t>
              </w:r>
            </w:ins>
          </w:p>
          <w:p w14:paraId="2C719333" w14:textId="77777777" w:rsidR="0025311A" w:rsidRPr="007902C6" w:rsidRDefault="0025311A" w:rsidP="008D28A0">
            <w:pPr>
              <w:keepNext/>
              <w:keepLines/>
              <w:spacing w:after="0"/>
              <w:ind w:left="851" w:hanging="851"/>
              <w:rPr>
                <w:ins w:id="232" w:author="Huawei" w:date="2021-05-08T10:18:00Z"/>
                <w:rFonts w:ascii="Arial" w:eastAsia="宋体" w:hAnsi="Arial"/>
                <w:sz w:val="18"/>
                <w:lang w:eastAsia="zh-CN"/>
              </w:rPr>
            </w:pPr>
            <w:ins w:id="233" w:author="Huawei" w:date="2021-05-08T10:18: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r>
                <w:rPr>
                  <w:rFonts w:ascii="Arial" w:eastAsia="宋体" w:hAnsi="Arial"/>
                  <w:sz w:val="18"/>
                  <w:lang w:eastAsia="zh-CN"/>
                </w:rPr>
                <w:t>SUL</w:t>
              </w:r>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r w:rsidRPr="007902C6">
                <w:rPr>
                  <w:rFonts w:ascii="Arial" w:eastAsia="宋体" w:hAnsi="Arial"/>
                  <w:sz w:val="18"/>
                  <w:lang w:eastAsia="zh-CN"/>
                </w:rPr>
                <w:t>7.3C.2.4.1-1a</w:t>
              </w:r>
              <w:r w:rsidRPr="008B069D">
                <w:rPr>
                  <w:rFonts w:ascii="Arial" w:eastAsia="宋体" w:hAnsi="Arial"/>
                  <w:sz w:val="18"/>
                  <w:lang w:eastAsia="zh-CN"/>
                </w:rPr>
                <w:t>.</w:t>
              </w:r>
              <w:r>
                <w:rPr>
                  <w:rFonts w:ascii="Arial" w:eastAsia="宋体" w:hAnsi="Arial"/>
                  <w:sz w:val="18"/>
                  <w:lang w:eastAsia="zh-CN"/>
                </w:rPr>
                <w:t xml:space="preserve"> </w:t>
              </w:r>
            </w:ins>
          </w:p>
          <w:p w14:paraId="1C28E61E" w14:textId="77777777" w:rsidR="0025311A" w:rsidRPr="008B069D" w:rsidRDefault="0025311A" w:rsidP="008D28A0">
            <w:pPr>
              <w:keepNext/>
              <w:keepLines/>
              <w:spacing w:after="0"/>
              <w:ind w:left="851" w:hanging="851"/>
              <w:rPr>
                <w:ins w:id="234" w:author="Huawei" w:date="2021-05-08T10:18:00Z"/>
                <w:rFonts w:ascii="Arial" w:eastAsia="宋体" w:hAnsi="Arial"/>
                <w:sz w:val="18"/>
              </w:rPr>
            </w:pPr>
            <w:ins w:id="235" w:author="Huawei" w:date="2021-05-08T10:18:00Z">
              <w:r w:rsidRPr="008B069D">
                <w:rPr>
                  <w:rFonts w:ascii="Arial" w:eastAsia="宋体" w:hAnsi="Arial"/>
                  <w:sz w:val="18"/>
                  <w:lang w:eastAsia="zh-CN"/>
                </w:rPr>
                <w:t xml:space="preserve">NOTE </w:t>
              </w:r>
              <w:r>
                <w:rPr>
                  <w:rFonts w:ascii="Arial" w:eastAsia="宋体" w:hAnsi="Arial"/>
                  <w:sz w:val="18"/>
                  <w:lang w:eastAsia="zh-CN"/>
                </w:rPr>
                <w:t>3</w:t>
              </w:r>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9292C95" w14:textId="77777777" w:rsidR="0025311A" w:rsidRPr="008B069D" w:rsidRDefault="0025311A" w:rsidP="0025311A">
      <w:pPr>
        <w:rPr>
          <w:ins w:id="236" w:author="Huawei" w:date="2021-05-08T10:18:00Z"/>
          <w:rFonts w:eastAsia="Malgun Gothic"/>
          <w:lang w:eastAsia="zh-CN"/>
        </w:rPr>
      </w:pPr>
    </w:p>
    <w:p w14:paraId="7D0D1149" w14:textId="6C23E660" w:rsidR="0025311A" w:rsidRPr="0025311A" w:rsidRDefault="0025311A" w:rsidP="00F27689">
      <w:pPr>
        <w:rPr>
          <w:ins w:id="237" w:author="Huawei" w:date="2021-05-08T10:18:00Z"/>
          <w:lang w:eastAsia="zh-CN"/>
        </w:rPr>
      </w:pPr>
      <w:ins w:id="238" w:author="Huawei" w:date="2021-05-08T10:21:00Z">
        <w:r w:rsidRPr="0025311A">
          <w:rPr>
            <w:b/>
            <w:lang w:eastAsia="zh-CN"/>
            <w:rPrChange w:id="239" w:author="Huawei" w:date="2021-05-08T10:21:00Z">
              <w:rPr>
                <w:lang w:eastAsia="zh-CN"/>
              </w:rPr>
            </w:rPrChange>
          </w:rPr>
          <w:t>For SUL configuration with inter-band DL CA:</w:t>
        </w:r>
        <w:r w:rsidRPr="0025311A">
          <w:rPr>
            <w:lang w:eastAsia="zh-CN"/>
          </w:rPr>
          <w:t xml:space="preserve"> No testing need to be performed since the testing has been covered in test case 7.6.</w:t>
        </w:r>
      </w:ins>
      <w:ins w:id="240" w:author="Huawei" w:date="2021-05-08T10:22:00Z">
        <w:r>
          <w:rPr>
            <w:lang w:eastAsia="zh-CN"/>
          </w:rPr>
          <w:t>3</w:t>
        </w:r>
      </w:ins>
      <w:ins w:id="241" w:author="Huawei" w:date="2021-05-08T10:21:00Z">
        <w:r w:rsidRPr="0025311A">
          <w:rPr>
            <w:lang w:eastAsia="zh-CN"/>
          </w:rPr>
          <w:t xml:space="preserve"> and 7.6C.</w:t>
        </w:r>
      </w:ins>
      <w:ins w:id="242" w:author="Huawei" w:date="2021-05-08T10:22:00Z">
        <w:r>
          <w:rPr>
            <w:lang w:eastAsia="zh-CN"/>
          </w:rPr>
          <w:t>3</w:t>
        </w:r>
      </w:ins>
      <w:ins w:id="243" w:author="Huawei" w:date="2021-05-08T10:21:00Z">
        <w:r w:rsidRPr="0025311A">
          <w:rPr>
            <w:lang w:eastAsia="zh-CN"/>
          </w:rPr>
          <w:t xml:space="preserve">. For band combination </w:t>
        </w:r>
        <w:proofErr w:type="spellStart"/>
        <w:r w:rsidRPr="0025311A">
          <w:rPr>
            <w:lang w:eastAsia="zh-CN"/>
          </w:rPr>
          <w:t>CA_nX_SUL_nY-nZ</w:t>
        </w:r>
        <w:proofErr w:type="spellEnd"/>
        <w:r w:rsidRPr="0025311A">
          <w:rPr>
            <w:lang w:eastAsia="zh-CN"/>
          </w:rPr>
          <w:t>, test the</w:t>
        </w:r>
      </w:ins>
      <w:ins w:id="244" w:author="Huawei" w:date="2021-05-08T10:22:00Z">
        <w:r w:rsidRPr="00F27689">
          <w:rPr>
            <w:rFonts w:eastAsia="MS Mincho"/>
            <w:lang w:eastAsia="ja-JP"/>
          </w:rPr>
          <w:t xml:space="preserve"> </w:t>
        </w:r>
        <w:r w:rsidRPr="00025AB5">
          <w:rPr>
            <w:rFonts w:eastAsia="MS Mincho"/>
            <w:lang w:eastAsia="ja-JP"/>
          </w:rPr>
          <w:t>out-of-band</w:t>
        </w:r>
        <w:r w:rsidRPr="0025311A">
          <w:rPr>
            <w:lang w:eastAsia="zh-CN"/>
          </w:rPr>
          <w:t xml:space="preserve"> </w:t>
        </w:r>
      </w:ins>
      <w:ins w:id="245" w:author="Huawei" w:date="2021-05-08T10:21:00Z">
        <w:r w:rsidRPr="0025311A">
          <w:rPr>
            <w:lang w:eastAsia="zh-CN"/>
          </w:rPr>
          <w:t>blocking of SUL configuration or NR band as listed in table 7.6C.</w:t>
        </w:r>
      </w:ins>
      <w:ins w:id="246" w:author="Huawei" w:date="2021-05-08T10:22:00Z">
        <w:r>
          <w:rPr>
            <w:lang w:eastAsia="zh-CN"/>
          </w:rPr>
          <w:t>3</w:t>
        </w:r>
      </w:ins>
      <w:ins w:id="247" w:author="Huawei" w:date="2021-05-08T10:21:00Z">
        <w:r w:rsidRPr="0025311A">
          <w:rPr>
            <w:lang w:eastAsia="zh-CN"/>
          </w:rPr>
          <w:t>_1.1.4-1.</w:t>
        </w:r>
      </w:ins>
    </w:p>
    <w:p w14:paraId="62E8CFA3" w14:textId="11F1F155" w:rsidR="00F27689" w:rsidRDefault="00F27689" w:rsidP="00F27689">
      <w:pPr>
        <w:pStyle w:val="TH"/>
        <w:rPr>
          <w:ins w:id="248" w:author="Huawei" w:date="2021-04-26T18:03:00Z"/>
          <w:lang w:eastAsia="zh-CN"/>
        </w:rPr>
      </w:pPr>
      <w:ins w:id="249" w:author="Huawei" w:date="2021-04-26T18:03:00Z">
        <w:r>
          <w:rPr>
            <w:lang w:eastAsia="zh-CN"/>
          </w:rPr>
          <w:t xml:space="preserve">Table </w:t>
        </w:r>
        <w:bookmarkStart w:id="250" w:name="OLE_LINK102"/>
        <w:bookmarkStart w:id="251" w:name="OLE_LINK103"/>
        <w:bookmarkStart w:id="252" w:name="OLE_LINK129"/>
        <w:r>
          <w:rPr>
            <w:lang w:eastAsia="zh-CN"/>
          </w:rPr>
          <w:t>7.</w:t>
        </w:r>
      </w:ins>
      <w:ins w:id="253" w:author="Huawei" w:date="2021-04-27T17:23:00Z">
        <w:r w:rsidR="00146317">
          <w:rPr>
            <w:lang w:eastAsia="zh-CN"/>
          </w:rPr>
          <w:t>6</w:t>
        </w:r>
      </w:ins>
      <w:ins w:id="254" w:author="Huawei" w:date="2021-04-26T18:03:00Z">
        <w:r>
          <w:rPr>
            <w:lang w:eastAsia="zh-CN"/>
          </w:rPr>
          <w:t>C.3</w:t>
        </w:r>
      </w:ins>
      <w:ins w:id="255" w:author="Huawei" w:date="2021-04-27T17:23:00Z">
        <w:r w:rsidR="00146317">
          <w:rPr>
            <w:lang w:eastAsia="zh-CN"/>
          </w:rPr>
          <w:t>_1.1</w:t>
        </w:r>
      </w:ins>
      <w:ins w:id="256" w:author="Huawei" w:date="2021-04-26T18:03:00Z">
        <w:r>
          <w:rPr>
            <w:lang w:eastAsia="zh-CN"/>
          </w:rPr>
          <w:t>.4-1</w:t>
        </w:r>
        <w:bookmarkEnd w:id="250"/>
        <w:bookmarkEnd w:id="251"/>
        <w:bookmarkEnd w:id="252"/>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27689" w14:paraId="00887FFC" w14:textId="77777777" w:rsidTr="00F27689">
        <w:trPr>
          <w:ins w:id="257" w:author="Huawei" w:date="2021-04-26T18:03:00Z"/>
        </w:trPr>
        <w:tc>
          <w:tcPr>
            <w:tcW w:w="2405" w:type="dxa"/>
            <w:tcBorders>
              <w:top w:val="single" w:sz="4" w:space="0" w:color="auto"/>
              <w:left w:val="single" w:sz="4" w:space="0" w:color="auto"/>
              <w:bottom w:val="single" w:sz="4" w:space="0" w:color="auto"/>
              <w:right w:val="single" w:sz="4" w:space="0" w:color="auto"/>
            </w:tcBorders>
            <w:hideMark/>
          </w:tcPr>
          <w:p w14:paraId="1872964E" w14:textId="77777777" w:rsidR="00F27689" w:rsidRDefault="00F27689">
            <w:pPr>
              <w:pStyle w:val="TAH"/>
              <w:rPr>
                <w:ins w:id="258" w:author="Huawei" w:date="2021-04-26T18:03:00Z"/>
                <w:lang w:eastAsia="zh-CN"/>
              </w:rPr>
            </w:pPr>
            <w:ins w:id="259" w:author="Huawei" w:date="2021-04-26T18:03: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7EFCEC00" w14:textId="2418A156" w:rsidR="00F27689" w:rsidRDefault="00F27689" w:rsidP="00D66C48">
            <w:pPr>
              <w:pStyle w:val="TAH"/>
              <w:rPr>
                <w:ins w:id="260" w:author="Huawei" w:date="2021-04-26T18:03:00Z"/>
                <w:lang w:eastAsia="zh-CN"/>
              </w:rPr>
            </w:pPr>
            <w:ins w:id="261" w:author="Huawei" w:date="2021-04-26T18:03:00Z">
              <w:r>
                <w:rPr>
                  <w:lang w:eastAsia="zh-CN"/>
                </w:rPr>
                <w:t xml:space="preserve">Verifying </w:t>
              </w:r>
            </w:ins>
            <w:ins w:id="262" w:author="Huawei" w:date="2021-05-08T11:02:00Z">
              <w:r w:rsidR="00D66C48">
                <w:rPr>
                  <w:lang w:eastAsia="zh-CN"/>
                </w:rPr>
                <w:t>out-of-band blocking</w:t>
              </w:r>
            </w:ins>
            <w:ins w:id="263" w:author="Huawei" w:date="2021-04-26T18:03: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47F6A8A5" w14:textId="77777777" w:rsidR="00F27689" w:rsidRDefault="00F27689">
            <w:pPr>
              <w:pStyle w:val="TAH"/>
              <w:rPr>
                <w:ins w:id="264" w:author="Huawei" w:date="2021-04-26T18:03:00Z"/>
                <w:lang w:eastAsia="zh-CN"/>
              </w:rPr>
            </w:pPr>
            <w:ins w:id="265" w:author="Huawei" w:date="2021-04-26T18:03: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5CB0AA77" w14:textId="77777777" w:rsidR="00F27689" w:rsidRDefault="00F27689">
            <w:pPr>
              <w:pStyle w:val="TAH"/>
              <w:rPr>
                <w:ins w:id="266" w:author="Huawei" w:date="2021-04-26T18:03:00Z"/>
                <w:lang w:eastAsia="zh-CN"/>
              </w:rPr>
            </w:pPr>
            <w:ins w:id="267" w:author="Huawei" w:date="2021-04-26T18:03:00Z">
              <w:r>
                <w:rPr>
                  <w:lang w:eastAsia="zh-CN"/>
                </w:rPr>
                <w:t>Table with test parameters to select</w:t>
              </w:r>
            </w:ins>
          </w:p>
        </w:tc>
      </w:tr>
      <w:tr w:rsidR="009E5E6E" w14:paraId="61ACAB12" w14:textId="77777777" w:rsidTr="002B55FE">
        <w:trPr>
          <w:ins w:id="268" w:author="Huawei" w:date="2021-04-26T18:03:00Z"/>
        </w:trPr>
        <w:tc>
          <w:tcPr>
            <w:tcW w:w="2405" w:type="dxa"/>
            <w:vMerge w:val="restart"/>
            <w:tcBorders>
              <w:top w:val="single" w:sz="4" w:space="0" w:color="auto"/>
              <w:left w:val="single" w:sz="4" w:space="0" w:color="auto"/>
              <w:right w:val="single" w:sz="4" w:space="0" w:color="auto"/>
            </w:tcBorders>
            <w:vAlign w:val="center"/>
            <w:hideMark/>
          </w:tcPr>
          <w:p w14:paraId="0FA2977A" w14:textId="388096F4" w:rsidR="009E5E6E" w:rsidRDefault="009E5E6E">
            <w:pPr>
              <w:pStyle w:val="TAC"/>
              <w:rPr>
                <w:ins w:id="269" w:author="Huawei" w:date="2021-04-26T18:03:00Z"/>
                <w:lang w:eastAsia="zh-CN"/>
              </w:rPr>
            </w:pPr>
            <w:ins w:id="270" w:author="Huawei" w:date="2021-04-26T18:03:00Z">
              <w:r>
                <w:rPr>
                  <w:rFonts w:cs="Arial"/>
                  <w:kern w:val="2"/>
                  <w:szCs w:val="24"/>
                  <w:lang w:eastAsia="ja-JP"/>
                </w:rPr>
                <w:t>CA_n1</w:t>
              </w:r>
            </w:ins>
            <w:ins w:id="271" w:author="Huawei" w:date="2021-04-26T19:05:00Z">
              <w:r>
                <w:rPr>
                  <w:rFonts w:cs="Arial"/>
                  <w:kern w:val="2"/>
                  <w:szCs w:val="24"/>
                  <w:lang w:eastAsia="ja-JP"/>
                </w:rPr>
                <w:t>A</w:t>
              </w:r>
            </w:ins>
            <w:ins w:id="272" w:author="Huawei" w:date="2021-04-26T18:03:00Z">
              <w:r>
                <w:rPr>
                  <w:rFonts w:cs="Arial"/>
                  <w:kern w:val="2"/>
                  <w:szCs w:val="24"/>
                  <w:lang w:eastAsia="ja-JP"/>
                </w:rPr>
                <w:t>_SUL_n78</w:t>
              </w:r>
            </w:ins>
            <w:ins w:id="273" w:author="Huawei" w:date="2021-04-26T19:05:00Z">
              <w:r>
                <w:rPr>
                  <w:rFonts w:cs="Arial"/>
                  <w:kern w:val="2"/>
                  <w:szCs w:val="24"/>
                  <w:lang w:eastAsia="ja-JP"/>
                </w:rPr>
                <w:t>A</w:t>
              </w:r>
            </w:ins>
            <w:ins w:id="274" w:author="Huawei" w:date="2021-04-26T18:03:00Z">
              <w:r>
                <w:rPr>
                  <w:rFonts w:cs="Arial"/>
                  <w:kern w:val="2"/>
                  <w:szCs w:val="24"/>
                  <w:lang w:eastAsia="ja-JP"/>
                </w:rPr>
                <w:t>-n84</w:t>
              </w:r>
            </w:ins>
            <w:ins w:id="275"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B99EE3F" w14:textId="77777777" w:rsidR="009E5E6E" w:rsidRDefault="009E5E6E">
            <w:pPr>
              <w:pStyle w:val="TAC"/>
              <w:rPr>
                <w:ins w:id="276" w:author="Huawei" w:date="2021-04-26T18:03:00Z"/>
                <w:lang w:eastAsia="zh-CN"/>
              </w:rPr>
            </w:pPr>
            <w:ins w:id="277" w:author="Huawei" w:date="2021-04-26T18:03: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0B55E4CF" w14:textId="71413DA7" w:rsidR="009E5E6E" w:rsidRDefault="009E5E6E" w:rsidP="00F27689">
            <w:pPr>
              <w:pStyle w:val="TAC"/>
              <w:rPr>
                <w:ins w:id="278" w:author="Huawei" w:date="2021-04-26T18:03:00Z"/>
                <w:lang w:eastAsia="zh-CN"/>
              </w:rPr>
            </w:pPr>
            <w:ins w:id="279" w:author="Huawei" w:date="2021-04-26T18:03:00Z">
              <w:r>
                <w:rPr>
                  <w:lang w:eastAsia="zh-CN"/>
                </w:rPr>
                <w:t>7.6C.</w:t>
              </w:r>
            </w:ins>
            <w:ins w:id="280" w:author="Huawei" w:date="2021-04-26T18:04:00Z">
              <w:r>
                <w:rPr>
                  <w:lang w:eastAsia="zh-CN"/>
                </w:rPr>
                <w:t>3</w:t>
              </w:r>
            </w:ins>
          </w:p>
        </w:tc>
        <w:tc>
          <w:tcPr>
            <w:tcW w:w="2422" w:type="dxa"/>
            <w:tcBorders>
              <w:top w:val="single" w:sz="4" w:space="0" w:color="auto"/>
              <w:left w:val="single" w:sz="4" w:space="0" w:color="auto"/>
              <w:bottom w:val="single" w:sz="4" w:space="0" w:color="auto"/>
              <w:right w:val="single" w:sz="4" w:space="0" w:color="auto"/>
            </w:tcBorders>
            <w:hideMark/>
          </w:tcPr>
          <w:p w14:paraId="79378315" w14:textId="462EC9A6" w:rsidR="009E5E6E" w:rsidRDefault="009E5E6E" w:rsidP="00F27689">
            <w:pPr>
              <w:pStyle w:val="TAC"/>
              <w:rPr>
                <w:ins w:id="281" w:author="Huawei" w:date="2021-04-26T18:03:00Z"/>
                <w:lang w:eastAsia="zh-CN"/>
              </w:rPr>
            </w:pPr>
            <w:ins w:id="282" w:author="Huawei" w:date="2021-04-26T18:03:00Z">
              <w:r>
                <w:rPr>
                  <w:lang w:eastAsia="zh-CN"/>
                </w:rPr>
                <w:t>Table 7.</w:t>
              </w:r>
            </w:ins>
            <w:ins w:id="283" w:author="Huawei" w:date="2021-04-26T18:04:00Z">
              <w:r>
                <w:rPr>
                  <w:lang w:eastAsia="zh-CN"/>
                </w:rPr>
                <w:t>6</w:t>
              </w:r>
            </w:ins>
            <w:ins w:id="284" w:author="Huawei" w:date="2021-04-26T18:03:00Z">
              <w:r>
                <w:rPr>
                  <w:lang w:eastAsia="zh-CN"/>
                </w:rPr>
                <w:t>C.</w:t>
              </w:r>
            </w:ins>
            <w:ins w:id="285" w:author="Huawei" w:date="2021-04-26T18:04:00Z">
              <w:r>
                <w:rPr>
                  <w:lang w:eastAsia="zh-CN"/>
                </w:rPr>
                <w:t>3</w:t>
              </w:r>
            </w:ins>
            <w:ins w:id="286" w:author="Huawei" w:date="2021-04-26T18:03:00Z">
              <w:r>
                <w:rPr>
                  <w:lang w:eastAsia="zh-CN"/>
                </w:rPr>
                <w:t>.4-1</w:t>
              </w:r>
            </w:ins>
          </w:p>
        </w:tc>
      </w:tr>
      <w:tr w:rsidR="009E5E6E" w14:paraId="194F071D" w14:textId="77777777" w:rsidTr="002B55FE">
        <w:trPr>
          <w:ins w:id="287" w:author="Huawei" w:date="2021-04-26T18:03:00Z"/>
        </w:trPr>
        <w:tc>
          <w:tcPr>
            <w:tcW w:w="2405" w:type="dxa"/>
            <w:vMerge/>
            <w:tcBorders>
              <w:left w:val="single" w:sz="4" w:space="0" w:color="auto"/>
              <w:bottom w:val="single" w:sz="4" w:space="0" w:color="auto"/>
              <w:right w:val="single" w:sz="4" w:space="0" w:color="auto"/>
            </w:tcBorders>
            <w:vAlign w:val="center"/>
          </w:tcPr>
          <w:p w14:paraId="382BC7DA" w14:textId="77777777" w:rsidR="009E5E6E" w:rsidRDefault="009E5E6E">
            <w:pPr>
              <w:pStyle w:val="TAC"/>
              <w:rPr>
                <w:ins w:id="288"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9EC8C5" w14:textId="77777777" w:rsidR="009E5E6E" w:rsidRDefault="009E5E6E">
            <w:pPr>
              <w:pStyle w:val="TAC"/>
              <w:rPr>
                <w:ins w:id="289" w:author="Huawei" w:date="2021-04-26T18:03:00Z"/>
                <w:lang w:eastAsia="zh-CN"/>
              </w:rPr>
            </w:pPr>
            <w:ins w:id="290" w:author="Huawei" w:date="2021-04-26T18:03: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2088E77D" w14:textId="6EDDEF46" w:rsidR="009E5E6E" w:rsidRDefault="009E5E6E" w:rsidP="009E5E6E">
            <w:pPr>
              <w:pStyle w:val="TAC"/>
              <w:rPr>
                <w:ins w:id="291" w:author="Huawei" w:date="2021-04-26T18:03:00Z"/>
                <w:lang w:eastAsia="zh-CN"/>
              </w:rPr>
            </w:pPr>
            <w:ins w:id="292" w:author="Huawei" w:date="2021-04-26T18:03:00Z">
              <w:r>
                <w:rPr>
                  <w:lang w:eastAsia="zh-CN"/>
                </w:rPr>
                <w:t>7.</w:t>
              </w:r>
            </w:ins>
            <w:ins w:id="293"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3F25698C" w14:textId="13450D49" w:rsidR="009E5E6E" w:rsidRDefault="009E5E6E" w:rsidP="00F27689">
            <w:pPr>
              <w:pStyle w:val="TAC"/>
              <w:rPr>
                <w:ins w:id="294" w:author="Huawei" w:date="2021-04-26T18:03:00Z"/>
                <w:lang w:eastAsia="zh-CN"/>
              </w:rPr>
            </w:pPr>
            <w:ins w:id="295" w:author="Huawei" w:date="2021-04-26T18:03:00Z">
              <w:r>
                <w:rPr>
                  <w:lang w:eastAsia="zh-CN"/>
                </w:rPr>
                <w:t>Table 7.</w:t>
              </w:r>
            </w:ins>
            <w:ins w:id="296" w:author="Huawei" w:date="2021-04-26T18:06:00Z">
              <w:r>
                <w:rPr>
                  <w:lang w:eastAsia="zh-CN"/>
                </w:rPr>
                <w:t>6.3</w:t>
              </w:r>
            </w:ins>
            <w:ins w:id="297" w:author="Huawei" w:date="2021-04-26T18:03:00Z">
              <w:r>
                <w:rPr>
                  <w:lang w:eastAsia="zh-CN"/>
                </w:rPr>
                <w:t>.4.1-1</w:t>
              </w:r>
            </w:ins>
          </w:p>
        </w:tc>
      </w:tr>
      <w:tr w:rsidR="009E5E6E" w14:paraId="15035BFA" w14:textId="77777777" w:rsidTr="00783EE7">
        <w:trPr>
          <w:ins w:id="298" w:author="Huawei" w:date="2021-04-26T18:03:00Z"/>
        </w:trPr>
        <w:tc>
          <w:tcPr>
            <w:tcW w:w="2405" w:type="dxa"/>
            <w:vMerge w:val="restart"/>
            <w:tcBorders>
              <w:top w:val="single" w:sz="4" w:space="0" w:color="auto"/>
              <w:left w:val="single" w:sz="4" w:space="0" w:color="auto"/>
              <w:right w:val="single" w:sz="4" w:space="0" w:color="auto"/>
            </w:tcBorders>
            <w:hideMark/>
          </w:tcPr>
          <w:p w14:paraId="07D0A28E" w14:textId="74C2726A" w:rsidR="009E5E6E" w:rsidRDefault="009E5E6E">
            <w:pPr>
              <w:pStyle w:val="TAC"/>
              <w:rPr>
                <w:ins w:id="299" w:author="Huawei" w:date="2021-04-26T18:03:00Z"/>
                <w:lang w:eastAsia="zh-CN"/>
              </w:rPr>
            </w:pPr>
            <w:ins w:id="300" w:author="Huawei" w:date="2021-04-26T18:03:00Z">
              <w:r>
                <w:rPr>
                  <w:rFonts w:cs="Arial"/>
                  <w:kern w:val="2"/>
                  <w:szCs w:val="24"/>
                  <w:lang w:eastAsia="ja-JP"/>
                </w:rPr>
                <w:t>CA_n28</w:t>
              </w:r>
            </w:ins>
            <w:ins w:id="301" w:author="Huawei" w:date="2021-04-26T19:05:00Z">
              <w:r>
                <w:rPr>
                  <w:rFonts w:cs="Arial"/>
                  <w:kern w:val="2"/>
                  <w:szCs w:val="24"/>
                  <w:lang w:eastAsia="ja-JP"/>
                </w:rPr>
                <w:t>A</w:t>
              </w:r>
            </w:ins>
            <w:ins w:id="302" w:author="Huawei" w:date="2021-04-26T18:03:00Z">
              <w:r>
                <w:rPr>
                  <w:rFonts w:cs="Arial"/>
                  <w:kern w:val="2"/>
                  <w:szCs w:val="24"/>
                  <w:lang w:eastAsia="ja-JP"/>
                </w:rPr>
                <w:t>_SUL_n41</w:t>
              </w:r>
            </w:ins>
            <w:ins w:id="303" w:author="Huawei" w:date="2021-04-26T19:05:00Z">
              <w:r>
                <w:rPr>
                  <w:rFonts w:cs="Arial"/>
                  <w:kern w:val="2"/>
                  <w:szCs w:val="24"/>
                  <w:lang w:eastAsia="ja-JP"/>
                </w:rPr>
                <w:t>A</w:t>
              </w:r>
            </w:ins>
            <w:ins w:id="304" w:author="Huawei" w:date="2021-04-26T18:03:00Z">
              <w:r>
                <w:rPr>
                  <w:rFonts w:cs="Arial"/>
                  <w:kern w:val="2"/>
                  <w:szCs w:val="24"/>
                  <w:lang w:eastAsia="ja-JP"/>
                </w:rPr>
                <w:t>-n83</w:t>
              </w:r>
            </w:ins>
            <w:ins w:id="305"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9F8CBD8" w14:textId="77777777" w:rsidR="009E5E6E" w:rsidRDefault="009E5E6E">
            <w:pPr>
              <w:pStyle w:val="TAC"/>
              <w:rPr>
                <w:ins w:id="306" w:author="Huawei" w:date="2021-04-26T18:03:00Z"/>
                <w:lang w:eastAsia="zh-CN"/>
              </w:rPr>
            </w:pPr>
            <w:ins w:id="307" w:author="Huawei" w:date="2021-04-26T18:03: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08B10865" w14:textId="22781692" w:rsidR="009E5E6E" w:rsidRDefault="009E5E6E" w:rsidP="009E5E6E">
            <w:pPr>
              <w:pStyle w:val="TAC"/>
              <w:rPr>
                <w:ins w:id="308" w:author="Huawei" w:date="2021-04-26T18:03:00Z"/>
                <w:lang w:eastAsia="zh-CN"/>
              </w:rPr>
            </w:pPr>
            <w:ins w:id="309" w:author="Huawei" w:date="2021-04-26T18:03:00Z">
              <w:r>
                <w:rPr>
                  <w:lang w:eastAsia="zh-CN"/>
                </w:rPr>
                <w:t>7.</w:t>
              </w:r>
            </w:ins>
            <w:ins w:id="310" w:author="Huawei" w:date="2021-04-26T19:07:00Z">
              <w:r>
                <w:rPr>
                  <w:lang w:eastAsia="zh-CN"/>
                </w:rPr>
                <w:t>6C.3</w:t>
              </w:r>
            </w:ins>
          </w:p>
        </w:tc>
        <w:tc>
          <w:tcPr>
            <w:tcW w:w="2422" w:type="dxa"/>
            <w:tcBorders>
              <w:top w:val="single" w:sz="4" w:space="0" w:color="auto"/>
              <w:left w:val="single" w:sz="4" w:space="0" w:color="auto"/>
              <w:bottom w:val="single" w:sz="4" w:space="0" w:color="auto"/>
              <w:right w:val="single" w:sz="4" w:space="0" w:color="auto"/>
            </w:tcBorders>
            <w:hideMark/>
          </w:tcPr>
          <w:p w14:paraId="0A9BC5E3" w14:textId="0EDBA89A" w:rsidR="009E5E6E" w:rsidRDefault="009E5E6E">
            <w:pPr>
              <w:pStyle w:val="TAC"/>
              <w:rPr>
                <w:ins w:id="311" w:author="Huawei" w:date="2021-04-26T18:03:00Z"/>
                <w:lang w:eastAsia="zh-CN"/>
              </w:rPr>
            </w:pPr>
            <w:ins w:id="312" w:author="Huawei" w:date="2021-04-26T18:04:00Z">
              <w:r>
                <w:rPr>
                  <w:lang w:eastAsia="zh-CN"/>
                </w:rPr>
                <w:t>Table 7.6C.3.4-1</w:t>
              </w:r>
            </w:ins>
          </w:p>
        </w:tc>
      </w:tr>
      <w:tr w:rsidR="009E5E6E" w14:paraId="553BDA5B" w14:textId="77777777" w:rsidTr="00783EE7">
        <w:trPr>
          <w:ins w:id="313" w:author="Huawei" w:date="2021-04-26T18:03:00Z"/>
        </w:trPr>
        <w:tc>
          <w:tcPr>
            <w:tcW w:w="2405" w:type="dxa"/>
            <w:vMerge/>
            <w:tcBorders>
              <w:left w:val="single" w:sz="4" w:space="0" w:color="auto"/>
              <w:bottom w:val="single" w:sz="4" w:space="0" w:color="auto"/>
              <w:right w:val="single" w:sz="4" w:space="0" w:color="auto"/>
            </w:tcBorders>
          </w:tcPr>
          <w:p w14:paraId="3CEC3660" w14:textId="77777777" w:rsidR="009E5E6E" w:rsidRDefault="009E5E6E">
            <w:pPr>
              <w:pStyle w:val="TAC"/>
              <w:rPr>
                <w:ins w:id="314"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EECF53" w14:textId="77777777" w:rsidR="009E5E6E" w:rsidRDefault="009E5E6E">
            <w:pPr>
              <w:pStyle w:val="TAC"/>
              <w:rPr>
                <w:ins w:id="315" w:author="Huawei" w:date="2021-04-26T18:03:00Z"/>
                <w:lang w:eastAsia="zh-CN"/>
              </w:rPr>
            </w:pPr>
            <w:ins w:id="316" w:author="Huawei" w:date="2021-04-26T18:03: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009483D0" w14:textId="0FD1A088" w:rsidR="009E5E6E" w:rsidRDefault="009E5E6E" w:rsidP="009E5E6E">
            <w:pPr>
              <w:pStyle w:val="TAC"/>
              <w:rPr>
                <w:ins w:id="317" w:author="Huawei" w:date="2021-04-26T18:03:00Z"/>
                <w:lang w:eastAsia="zh-CN"/>
              </w:rPr>
            </w:pPr>
            <w:ins w:id="318" w:author="Huawei" w:date="2021-04-26T18:03:00Z">
              <w:r>
                <w:rPr>
                  <w:lang w:eastAsia="zh-CN"/>
                </w:rPr>
                <w:t>7.</w:t>
              </w:r>
            </w:ins>
            <w:ins w:id="319"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5C91822D" w14:textId="03F4F2CC" w:rsidR="009E5E6E" w:rsidRDefault="009E5E6E">
            <w:pPr>
              <w:pStyle w:val="TAC"/>
              <w:rPr>
                <w:ins w:id="320" w:author="Huawei" w:date="2021-04-26T18:03:00Z"/>
                <w:lang w:eastAsia="zh-CN"/>
              </w:rPr>
            </w:pPr>
            <w:ins w:id="321" w:author="Huawei" w:date="2021-04-26T18:06:00Z">
              <w:r>
                <w:rPr>
                  <w:lang w:eastAsia="zh-CN"/>
                </w:rPr>
                <w:t>Table 7.6.3.4.1-1</w:t>
              </w:r>
            </w:ins>
          </w:p>
        </w:tc>
      </w:tr>
      <w:tr w:rsidR="009E5E6E" w14:paraId="1460C7BE" w14:textId="77777777" w:rsidTr="0008137A">
        <w:trPr>
          <w:ins w:id="322" w:author="Huawei" w:date="2021-04-26T18:03:00Z"/>
        </w:trPr>
        <w:tc>
          <w:tcPr>
            <w:tcW w:w="2405" w:type="dxa"/>
            <w:vMerge w:val="restart"/>
            <w:tcBorders>
              <w:top w:val="single" w:sz="4" w:space="0" w:color="auto"/>
              <w:left w:val="single" w:sz="4" w:space="0" w:color="auto"/>
              <w:right w:val="single" w:sz="4" w:space="0" w:color="auto"/>
            </w:tcBorders>
          </w:tcPr>
          <w:p w14:paraId="52226B8E" w14:textId="38ACE56A" w:rsidR="009E5E6E" w:rsidRDefault="009E5E6E" w:rsidP="009E5E6E">
            <w:pPr>
              <w:pStyle w:val="TAC"/>
              <w:rPr>
                <w:ins w:id="323" w:author="Huawei" w:date="2021-04-26T18:03:00Z"/>
                <w:lang w:eastAsia="zh-CN"/>
              </w:rPr>
            </w:pPr>
            <w:ins w:id="324" w:author="Huawei" w:date="2021-04-26T19:04: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0D84FB42" w14:textId="3B1BA5C5" w:rsidR="009E5E6E" w:rsidRDefault="009E5E6E" w:rsidP="009E5E6E">
            <w:pPr>
              <w:pStyle w:val="TAC"/>
              <w:rPr>
                <w:ins w:id="325" w:author="Huawei" w:date="2021-04-26T18:03:00Z"/>
                <w:lang w:eastAsia="zh-CN"/>
              </w:rPr>
            </w:pPr>
            <w:ins w:id="326" w:author="Huawei" w:date="2021-04-26T19:07: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41A7D031" w14:textId="7C6AAA4A" w:rsidR="009E5E6E" w:rsidRDefault="009E5E6E" w:rsidP="009E5E6E">
            <w:pPr>
              <w:pStyle w:val="TAC"/>
              <w:rPr>
                <w:ins w:id="327" w:author="Huawei" w:date="2021-04-26T18:03:00Z"/>
                <w:lang w:eastAsia="zh-CN"/>
              </w:rPr>
            </w:pPr>
            <w:ins w:id="328" w:author="Huawei" w:date="2021-04-26T19:07:00Z">
              <w:r>
                <w:rPr>
                  <w:lang w:eastAsia="zh-CN"/>
                </w:rPr>
                <w:t>7.6C.3</w:t>
              </w:r>
            </w:ins>
          </w:p>
        </w:tc>
        <w:tc>
          <w:tcPr>
            <w:tcW w:w="2422" w:type="dxa"/>
            <w:tcBorders>
              <w:top w:val="single" w:sz="4" w:space="0" w:color="auto"/>
              <w:left w:val="single" w:sz="4" w:space="0" w:color="auto"/>
              <w:bottom w:val="single" w:sz="4" w:space="0" w:color="auto"/>
              <w:right w:val="single" w:sz="4" w:space="0" w:color="auto"/>
            </w:tcBorders>
          </w:tcPr>
          <w:p w14:paraId="5DEAD100" w14:textId="5731E8ED" w:rsidR="009E5E6E" w:rsidRDefault="009E5E6E" w:rsidP="009E5E6E">
            <w:pPr>
              <w:pStyle w:val="TAC"/>
              <w:rPr>
                <w:ins w:id="329" w:author="Huawei" w:date="2021-04-26T18:03:00Z"/>
                <w:lang w:eastAsia="zh-CN"/>
              </w:rPr>
            </w:pPr>
            <w:ins w:id="330" w:author="Huawei" w:date="2021-04-26T19:08:00Z">
              <w:r>
                <w:rPr>
                  <w:lang w:eastAsia="zh-CN"/>
                </w:rPr>
                <w:t>Table 7.6C.3.4-1</w:t>
              </w:r>
            </w:ins>
          </w:p>
        </w:tc>
      </w:tr>
      <w:tr w:rsidR="009E5E6E" w14:paraId="49DF7AAF" w14:textId="77777777" w:rsidTr="0008137A">
        <w:trPr>
          <w:ins w:id="331" w:author="Huawei" w:date="2021-04-26T18:03:00Z"/>
        </w:trPr>
        <w:tc>
          <w:tcPr>
            <w:tcW w:w="2405" w:type="dxa"/>
            <w:vMerge/>
            <w:tcBorders>
              <w:left w:val="single" w:sz="4" w:space="0" w:color="auto"/>
              <w:bottom w:val="single" w:sz="4" w:space="0" w:color="auto"/>
              <w:right w:val="single" w:sz="4" w:space="0" w:color="auto"/>
            </w:tcBorders>
          </w:tcPr>
          <w:p w14:paraId="70FA2A3E" w14:textId="77777777" w:rsidR="009E5E6E" w:rsidRDefault="009E5E6E" w:rsidP="009E5E6E">
            <w:pPr>
              <w:pStyle w:val="TAC"/>
              <w:rPr>
                <w:ins w:id="332"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tcPr>
          <w:p w14:paraId="48338528" w14:textId="53888CB8" w:rsidR="009E5E6E" w:rsidRDefault="009E5E6E" w:rsidP="009E5E6E">
            <w:pPr>
              <w:pStyle w:val="TAC"/>
              <w:rPr>
                <w:ins w:id="333" w:author="Huawei" w:date="2021-04-26T18:03:00Z"/>
                <w:lang w:eastAsia="zh-CN"/>
              </w:rPr>
            </w:pPr>
            <w:ins w:id="334" w:author="Huawei" w:date="2021-04-26T19:07: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7B883A73" w14:textId="2313D02C" w:rsidR="009E5E6E" w:rsidRDefault="009E5E6E" w:rsidP="009E5E6E">
            <w:pPr>
              <w:pStyle w:val="TAC"/>
              <w:rPr>
                <w:ins w:id="335" w:author="Huawei" w:date="2021-04-26T18:03:00Z"/>
                <w:lang w:eastAsia="zh-CN"/>
              </w:rPr>
            </w:pPr>
            <w:ins w:id="336" w:author="Huawei" w:date="2021-04-26T19:07:00Z">
              <w:r>
                <w:rPr>
                  <w:lang w:eastAsia="zh-CN"/>
                </w:rPr>
                <w:t>7.6.3</w:t>
              </w:r>
            </w:ins>
          </w:p>
        </w:tc>
        <w:tc>
          <w:tcPr>
            <w:tcW w:w="2422" w:type="dxa"/>
            <w:tcBorders>
              <w:top w:val="single" w:sz="4" w:space="0" w:color="auto"/>
              <w:left w:val="single" w:sz="4" w:space="0" w:color="auto"/>
              <w:bottom w:val="single" w:sz="4" w:space="0" w:color="auto"/>
              <w:right w:val="single" w:sz="4" w:space="0" w:color="auto"/>
            </w:tcBorders>
          </w:tcPr>
          <w:p w14:paraId="343755B3" w14:textId="30C1A124" w:rsidR="009E5E6E" w:rsidRDefault="009E5E6E" w:rsidP="009E5E6E">
            <w:pPr>
              <w:pStyle w:val="TAC"/>
              <w:rPr>
                <w:ins w:id="337" w:author="Huawei" w:date="2021-04-26T18:03:00Z"/>
                <w:lang w:eastAsia="zh-CN"/>
              </w:rPr>
            </w:pPr>
            <w:ins w:id="338" w:author="Huawei" w:date="2021-04-26T19:08:00Z">
              <w:r>
                <w:rPr>
                  <w:lang w:eastAsia="zh-CN"/>
                </w:rPr>
                <w:t>Table 7.6.3.4.1-1</w:t>
              </w:r>
            </w:ins>
          </w:p>
        </w:tc>
      </w:tr>
    </w:tbl>
    <w:p w14:paraId="54439D08" w14:textId="77777777" w:rsidR="0025311A" w:rsidRDefault="0025311A" w:rsidP="0025311A">
      <w:pPr>
        <w:pStyle w:val="B10"/>
        <w:rPr>
          <w:ins w:id="339" w:author="Huawei" w:date="2021-05-08T10:22:00Z"/>
        </w:rPr>
      </w:pPr>
    </w:p>
    <w:p w14:paraId="4895D13E" w14:textId="77777777" w:rsidR="0025311A" w:rsidRPr="004B5D5C" w:rsidRDefault="0025311A" w:rsidP="0025311A">
      <w:pPr>
        <w:pStyle w:val="B10"/>
        <w:rPr>
          <w:ins w:id="340" w:author="Huawei" w:date="2021-05-08T10:22:00Z"/>
        </w:rPr>
      </w:pPr>
      <w:ins w:id="341" w:author="Huawei" w:date="2021-05-08T10:22:00Z">
        <w:r>
          <w:t>-</w:t>
        </w:r>
        <w:r>
          <w:tab/>
        </w:r>
        <w:r w:rsidRPr="004B5D5C">
          <w:t>Connect the SS to the UE antenna connectors as shown in TS 38.508-1 [5] Annex A, Figure A.3.1.4.</w:t>
        </w:r>
        <w:r>
          <w:t>10</w:t>
        </w:r>
        <w:r w:rsidRPr="004B5D5C">
          <w:t xml:space="preserve"> for TE diagram and section A.3.2 for UE diagram.</w:t>
        </w:r>
      </w:ins>
    </w:p>
    <w:p w14:paraId="36890B85" w14:textId="77777777" w:rsidR="0025311A" w:rsidRPr="004B5D5C" w:rsidRDefault="0025311A" w:rsidP="0025311A">
      <w:pPr>
        <w:pStyle w:val="B10"/>
        <w:rPr>
          <w:ins w:id="342" w:author="Huawei" w:date="2021-05-08T10:22:00Z"/>
        </w:rPr>
      </w:pPr>
      <w:ins w:id="343" w:author="Huawei" w:date="2021-05-08T10:22: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28BB88B" w14:textId="77777777" w:rsidR="0025311A" w:rsidRPr="004B5D5C" w:rsidRDefault="0025311A" w:rsidP="0025311A">
      <w:pPr>
        <w:pStyle w:val="B10"/>
        <w:rPr>
          <w:ins w:id="344" w:author="Huawei" w:date="2021-05-08T10:22:00Z"/>
        </w:rPr>
      </w:pPr>
      <w:ins w:id="345" w:author="Huawei" w:date="2021-05-08T10:22:00Z">
        <w:r w:rsidRPr="004B5D5C">
          <w:t>-</w:t>
        </w:r>
        <w:r w:rsidRPr="004B5D5C">
          <w:tab/>
          <w:t>Downlink signals are initially setup according to Annex C.0, C.1, C.2 and uplink signals according to Annex G.0, G.1, G.2, and G.3.0 with consideration of supplementary uplink physical channels.</w:t>
        </w:r>
      </w:ins>
    </w:p>
    <w:p w14:paraId="0533946D" w14:textId="3E2779BF" w:rsidR="0025311A" w:rsidRDefault="0025311A" w:rsidP="0025311A">
      <w:pPr>
        <w:rPr>
          <w:ins w:id="346" w:author="Huawei" w:date="2021-05-08T10:22:00Z"/>
        </w:rPr>
      </w:pPr>
      <w:ins w:id="347" w:author="Huawei" w:date="2021-05-08T10:22: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48"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r>
          <w:rPr>
            <w:lang w:eastAsia="zh-CN"/>
          </w:rPr>
          <w:t>7.6C.3_1.1.4-3</w:t>
        </w:r>
        <w:r w:rsidRPr="00FE59C3">
          <w:t xml:space="preserve"> is considered.</w:t>
        </w:r>
        <w:bookmarkEnd w:id="348"/>
      </w:ins>
    </w:p>
    <w:p w14:paraId="26D1CA9A" w14:textId="583EC673" w:rsidR="0025311A" w:rsidRPr="004B5D5C" w:rsidRDefault="0025311A" w:rsidP="0025311A">
      <w:pPr>
        <w:pStyle w:val="TH"/>
        <w:rPr>
          <w:ins w:id="349" w:author="Huawei" w:date="2021-05-08T10:22:00Z"/>
        </w:rPr>
      </w:pPr>
      <w:ins w:id="350" w:author="Huawei" w:date="2021-05-08T10:22:00Z">
        <w:r w:rsidRPr="004B5D5C">
          <w:t xml:space="preserve">Table </w:t>
        </w:r>
        <w:r>
          <w:rPr>
            <w:lang w:eastAsia="zh-CN"/>
          </w:rPr>
          <w:t>7.6C.3_1.1.4-3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311A" w:rsidRPr="004B5D5C" w14:paraId="5E0EF166" w14:textId="77777777" w:rsidTr="008D28A0">
        <w:trPr>
          <w:ins w:id="351" w:author="Huawei" w:date="2021-05-08T10:22:00Z"/>
        </w:trPr>
        <w:tc>
          <w:tcPr>
            <w:tcW w:w="9747" w:type="dxa"/>
          </w:tcPr>
          <w:p w14:paraId="595647D7" w14:textId="77777777" w:rsidR="0025311A" w:rsidRPr="004B5D5C" w:rsidRDefault="0025311A" w:rsidP="008D28A0">
            <w:pPr>
              <w:pStyle w:val="TAH"/>
              <w:jc w:val="left"/>
              <w:rPr>
                <w:ins w:id="352" w:author="Huawei" w:date="2021-05-08T10:22:00Z"/>
                <w:b w:val="0"/>
              </w:rPr>
            </w:pPr>
            <w:ins w:id="353" w:author="Huawei" w:date="2021-05-08T10:22:00Z">
              <w:r w:rsidRPr="004B5D5C">
                <w:rPr>
                  <w:b w:val="0"/>
                </w:rPr>
                <w:t>Derivation Path: TS 38.508-1 [5], Table 4.6.3-118 with condition TRANSFORM_PRECODER_ENABLED</w:t>
              </w:r>
            </w:ins>
          </w:p>
        </w:tc>
      </w:tr>
    </w:tbl>
    <w:p w14:paraId="7E4FBE47" w14:textId="77777777" w:rsidR="0025311A" w:rsidRPr="007902C6" w:rsidRDefault="0025311A" w:rsidP="0025311A">
      <w:pPr>
        <w:rPr>
          <w:ins w:id="354" w:author="Huawei" w:date="2021-05-08T10:22:00Z"/>
        </w:rPr>
      </w:pPr>
    </w:p>
    <w:p w14:paraId="49CF7D3D" w14:textId="1E0CA45C" w:rsidR="0025311A" w:rsidRPr="008B069D" w:rsidRDefault="0025311A" w:rsidP="0025311A">
      <w:pPr>
        <w:pStyle w:val="H6"/>
        <w:rPr>
          <w:ins w:id="355" w:author="Huawei" w:date="2021-05-08T10:23:00Z"/>
        </w:rPr>
      </w:pPr>
      <w:bookmarkStart w:id="356" w:name="_Toc27478521"/>
      <w:ins w:id="357" w:author="Huawei" w:date="2021-05-08T10:23:00Z">
        <w:r w:rsidRPr="008B069D">
          <w:lastRenderedPageBreak/>
          <w:t>7.6</w:t>
        </w:r>
        <w:r>
          <w:t>C</w:t>
        </w:r>
        <w:r w:rsidRPr="008B069D">
          <w:t>.</w:t>
        </w:r>
        <w:r>
          <w:t>3_1</w:t>
        </w:r>
        <w:r w:rsidRPr="008B069D">
          <w:t>.1.4.</w:t>
        </w:r>
        <w:r>
          <w:t>2</w:t>
        </w:r>
        <w:r w:rsidRPr="008B069D">
          <w:tab/>
          <w:t>Test procedure</w:t>
        </w:r>
        <w:bookmarkEnd w:id="356"/>
      </w:ins>
    </w:p>
    <w:p w14:paraId="52C6F89E" w14:textId="183D6D7B" w:rsidR="0025311A" w:rsidRPr="007902C6" w:rsidRDefault="0025311A" w:rsidP="0025311A">
      <w:pPr>
        <w:rPr>
          <w:ins w:id="358" w:author="Huawei" w:date="2021-05-08T10:23:00Z"/>
          <w:b/>
          <w:lang w:eastAsia="zh-CN"/>
          <w:rPrChange w:id="359" w:author="Huawei" w:date="2021-05-08T09:58:00Z">
            <w:rPr>
              <w:ins w:id="360" w:author="Huawei" w:date="2021-05-08T10:23:00Z"/>
              <w:lang w:eastAsia="zh-CN"/>
            </w:rPr>
          </w:rPrChange>
        </w:rPr>
      </w:pPr>
      <w:ins w:id="361" w:author="Huawei" w:date="2021-05-08T10:23:00Z">
        <w:r w:rsidRPr="007902C6">
          <w:rPr>
            <w:b/>
            <w:lang w:eastAsia="zh-CN"/>
            <w:rPrChange w:id="362" w:author="Huawei" w:date="2021-05-08T09:58:00Z">
              <w:rPr>
                <w:lang w:eastAsia="zh-CN"/>
              </w:rPr>
            </w:rPrChange>
          </w:rPr>
          <w:t xml:space="preserve">For SUL configuration with intra-band </w:t>
        </w:r>
      </w:ins>
      <w:ins w:id="363" w:author="Huawei" w:date="2021-05-08T10:26:00Z">
        <w:r w:rsidR="00C369AD">
          <w:rPr>
            <w:b/>
            <w:lang w:eastAsia="zh-CN"/>
          </w:rPr>
          <w:t xml:space="preserve">contiguous </w:t>
        </w:r>
      </w:ins>
      <w:ins w:id="364" w:author="Huawei" w:date="2021-05-08T10:23:00Z">
        <w:r w:rsidRPr="007902C6">
          <w:rPr>
            <w:b/>
            <w:lang w:eastAsia="zh-CN"/>
            <w:rPrChange w:id="365" w:author="Huawei" w:date="2021-05-08T09:58:00Z">
              <w:rPr>
                <w:lang w:eastAsia="zh-CN"/>
              </w:rPr>
            </w:rPrChange>
          </w:rPr>
          <w:t>DL CA:</w:t>
        </w:r>
      </w:ins>
    </w:p>
    <w:p w14:paraId="066BAB30" w14:textId="77777777" w:rsidR="0025311A" w:rsidRPr="008B069D" w:rsidRDefault="0025311A" w:rsidP="0025311A">
      <w:pPr>
        <w:pStyle w:val="B10"/>
        <w:rPr>
          <w:ins w:id="366" w:author="Huawei" w:date="2021-05-08T10:23:00Z"/>
          <w:rFonts w:eastAsia="Malgun Gothic"/>
        </w:rPr>
      </w:pPr>
      <w:ins w:id="367" w:author="Huawei" w:date="2021-05-08T10:23: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6B92F7EC" w14:textId="77777777" w:rsidR="0025311A" w:rsidRPr="008B069D" w:rsidRDefault="0025311A" w:rsidP="0025311A">
      <w:pPr>
        <w:pStyle w:val="B10"/>
        <w:rPr>
          <w:ins w:id="368" w:author="Huawei" w:date="2021-05-08T10:23:00Z"/>
          <w:rFonts w:eastAsia="Malgun Gothic"/>
        </w:rPr>
      </w:pPr>
      <w:ins w:id="369" w:author="Huawei" w:date="2021-05-08T10:23: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r w:rsidRPr="008B069D">
          <w:t>7.6A.3.1.4.3</w:t>
        </w:r>
        <w:r w:rsidRPr="008B069D">
          <w:rPr>
            <w:rFonts w:eastAsia="Malgun Gothic"/>
          </w:rPr>
          <w:t>.</w:t>
        </w:r>
      </w:ins>
    </w:p>
    <w:p w14:paraId="003E0E60" w14:textId="77777777" w:rsidR="0025311A" w:rsidRPr="008B069D" w:rsidRDefault="0025311A" w:rsidP="0025311A">
      <w:pPr>
        <w:pStyle w:val="B10"/>
        <w:rPr>
          <w:ins w:id="370" w:author="Huawei" w:date="2021-05-08T10:23:00Z"/>
          <w:rFonts w:eastAsia="Malgun Gothic"/>
        </w:rPr>
      </w:pPr>
      <w:ins w:id="371" w:author="Huawei" w:date="2021-05-08T10:23: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ins>
    </w:p>
    <w:p w14:paraId="67BA333E" w14:textId="7E481A5F" w:rsidR="0025311A" w:rsidRPr="008B069D" w:rsidRDefault="0025311A" w:rsidP="0025311A">
      <w:pPr>
        <w:pStyle w:val="B10"/>
        <w:rPr>
          <w:ins w:id="372" w:author="Huawei" w:date="2021-05-08T10:23:00Z"/>
        </w:rPr>
      </w:pPr>
      <w:ins w:id="373" w:author="Huawei" w:date="2021-05-08T10:23:00Z">
        <w:r w:rsidRPr="008B069D">
          <w:t>4.</w:t>
        </w:r>
        <w:r w:rsidRPr="008B069D">
          <w:tab/>
          <w:t>SS transmits PDSCH via PDCCH DCI format</w:t>
        </w:r>
        <w:r w:rsidRPr="008B069D">
          <w:rPr>
            <w:rFonts w:eastAsia="??"/>
          </w:rPr>
          <w:t xml:space="preserve"> 1_1</w:t>
        </w:r>
        <w:r w:rsidRPr="008B069D">
          <w:t xml:space="preserve"> for C_RNTI to transmit the DL RMC according to Table </w:t>
        </w:r>
      </w:ins>
      <w:ins w:id="374"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5" w:author="Huawei" w:date="2021-05-08T10:23:00Z">
        <w:r w:rsidRPr="008B069D">
          <w:t xml:space="preserve"> on both PCC and SCC. The SS sends downlink MAC padding bits on the DL RMC.</w:t>
        </w:r>
      </w:ins>
    </w:p>
    <w:p w14:paraId="6D4CBE78" w14:textId="77AC181C" w:rsidR="0025311A" w:rsidRPr="008B069D" w:rsidRDefault="0025311A" w:rsidP="0025311A">
      <w:pPr>
        <w:pStyle w:val="B10"/>
        <w:rPr>
          <w:ins w:id="376" w:author="Huawei" w:date="2021-05-08T10:23:00Z"/>
        </w:rPr>
      </w:pPr>
      <w:ins w:id="377" w:author="Huawei" w:date="2021-05-08T10:23:00Z">
        <w:r w:rsidRPr="008B069D">
          <w:t>5.</w:t>
        </w:r>
        <w:r w:rsidRPr="008B069D">
          <w:tab/>
          <w:t xml:space="preserve">SS sends uplink scheduling information for each UL HARQ process via PDCCH DCI format 0_1 for C_RNTI to schedule the UL RMC according to Table </w:t>
        </w:r>
      </w:ins>
      <w:ins w:id="378"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9" w:author="Huawei" w:date="2021-05-08T10:23:00Z">
        <w:r w:rsidRPr="008B069D">
          <w:t xml:space="preserve"> on </w:t>
        </w:r>
      </w:ins>
      <w:ins w:id="380" w:author="Huawei" w:date="2021-05-08T10:26:00Z">
        <w:r w:rsidR="00C369AD">
          <w:t>SUL</w:t>
        </w:r>
      </w:ins>
      <w:ins w:id="381" w:author="Huawei" w:date="2021-05-08T10:23:00Z">
        <w:r w:rsidRPr="008B069D">
          <w:t>. Since the UE has no payload data to send, the UE transmits uplink MAC padding bits on the UL RMC.</w:t>
        </w:r>
      </w:ins>
    </w:p>
    <w:p w14:paraId="3433EDDE" w14:textId="77777777" w:rsidR="0025311A" w:rsidRPr="008B069D" w:rsidRDefault="0025311A" w:rsidP="0025311A">
      <w:pPr>
        <w:pStyle w:val="B10"/>
        <w:rPr>
          <w:ins w:id="382" w:author="Huawei" w:date="2021-05-08T10:23:00Z"/>
          <w:lang w:eastAsia="zh-CN"/>
        </w:rPr>
      </w:pPr>
      <w:ins w:id="383" w:author="Huawei" w:date="2021-05-08T10:23:00Z">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ins>
      <w:ins w:id="384" w:author="Huawei" w:date="2021-05-08T10:23:00Z">
        <w:r w:rsidRPr="008B069D">
          <w:rPr>
            <w:position w:val="-10"/>
          </w:rPr>
          <w:object w:dxaOrig="1920" w:dyaOrig="319" w14:anchorId="7E4A60AC">
            <v:shape id="_x0000_i1031" type="#_x0000_t75" style="width:96.45pt;height:15.6pt;mso-position-horizontal-relative:page;mso-position-vertical-relative:page" o:ole="">
              <v:imagedata r:id="rId21" o:title=""/>
            </v:shape>
            <o:OLEObject Type="Embed" ProgID="Equation.3" ShapeID="_x0000_i1031" DrawAspect="Content" ObjectID="_1683470534" r:id="rId23">
              <o:FieldCodes>\* MERGEFORMAT</o:FieldCodes>
            </o:OLEObject>
          </w:object>
        </w:r>
      </w:ins>
      <w:ins w:id="385" w:author="Huawei" w:date="2021-05-08T10:23:00Z">
        <w:r w:rsidRPr="008B069D">
          <w:t xml:space="preserve"> </w:t>
        </w:r>
        <w:proofErr w:type="spellStart"/>
        <w:r w:rsidRPr="008B069D">
          <w:t>MHz.</w:t>
        </w:r>
        <w:proofErr w:type="spellEnd"/>
      </w:ins>
    </w:p>
    <w:p w14:paraId="47392342" w14:textId="77777777" w:rsidR="0025311A" w:rsidRPr="008B069D" w:rsidRDefault="0025311A" w:rsidP="0025311A">
      <w:pPr>
        <w:ind w:leftChars="300" w:left="600"/>
        <w:rPr>
          <w:ins w:id="386" w:author="Huawei" w:date="2021-05-08T10:23:00Z"/>
          <w:lang w:eastAsia="zh-CN"/>
        </w:rPr>
      </w:pPr>
      <w:ins w:id="387" w:author="Huawei" w:date="2021-05-08T10:23:00Z">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where the corresponding OOB ranges 1 and 2 overlap, then the lower level interferer limit of the overlapping OOB ranges applies.</w:t>
        </w:r>
      </w:ins>
    </w:p>
    <w:p w14:paraId="0B2F6260" w14:textId="77777777" w:rsidR="0025311A" w:rsidRPr="008B069D" w:rsidRDefault="0025311A" w:rsidP="0025311A">
      <w:pPr>
        <w:pStyle w:val="B10"/>
        <w:rPr>
          <w:ins w:id="388" w:author="Huawei" w:date="2021-05-08T10:23:00Z"/>
        </w:rPr>
      </w:pPr>
      <w:ins w:id="389" w:author="Huawei" w:date="2021-05-08T10:23:00Z">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 xml:space="preserve">MU + Uplink power control window size) dB of the target power level in Table </w:t>
        </w:r>
        <w:r w:rsidRPr="008B069D">
          <w:rPr>
            <w:rFonts w:cs="Arial"/>
          </w:rPr>
          <w:t>7.6A.3.1.5.1-1, 7.6A.3.1.5.3-1 or 7.6A.3.1.5.3-3</w:t>
        </w:r>
        <w:r w:rsidRPr="008B069D">
          <w:t xml:space="preserve"> for at least the duration of the Throughput measurement, where:</w:t>
        </w:r>
      </w:ins>
    </w:p>
    <w:p w14:paraId="33DDA0FE" w14:textId="77777777" w:rsidR="0025311A" w:rsidRPr="008B069D" w:rsidRDefault="0025311A" w:rsidP="0025311A">
      <w:pPr>
        <w:pStyle w:val="B20"/>
        <w:rPr>
          <w:ins w:id="390" w:author="Huawei" w:date="2021-05-08T10:23:00Z"/>
        </w:rPr>
      </w:pPr>
      <w:ins w:id="391" w:author="Huawei" w:date="2021-05-08T10:23:00Z">
        <w:r w:rsidRPr="008B069D">
          <w:t>-</w:t>
        </w:r>
        <w:r w:rsidRPr="008B069D">
          <w:tab/>
          <w:t>MU is the test system uplink power measurement uncertainty and is specified in Table F.1.3-1 for the carrier frequency f and the channel bandwidth BW</w:t>
        </w:r>
      </w:ins>
    </w:p>
    <w:p w14:paraId="5875F8E1" w14:textId="77777777" w:rsidR="0025311A" w:rsidRPr="008B069D" w:rsidRDefault="0025311A" w:rsidP="0025311A">
      <w:pPr>
        <w:pStyle w:val="B20"/>
        <w:rPr>
          <w:ins w:id="392" w:author="Huawei" w:date="2021-05-08T10:23:00Z"/>
        </w:rPr>
      </w:pPr>
      <w:ins w:id="393" w:author="Huawei" w:date="2021-05-08T10:23: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0D9A9F4" w14:textId="163796C7" w:rsidR="0025311A" w:rsidRPr="008B069D" w:rsidRDefault="0025311A" w:rsidP="0025311A">
      <w:pPr>
        <w:pStyle w:val="B10"/>
        <w:rPr>
          <w:ins w:id="394" w:author="Huawei" w:date="2021-05-08T10:23:00Z"/>
        </w:rPr>
      </w:pPr>
      <w:ins w:id="395" w:author="Huawei" w:date="2021-05-08T10:23:00Z">
        <w:r w:rsidRPr="008B069D">
          <w:t>8.</w:t>
        </w:r>
        <w:r w:rsidRPr="008B069D">
          <w:tab/>
          <w:t xml:space="preserve">Measure the average throughput of both carriers for a duration sufficient to achieve statistical significance according to Annex </w:t>
        </w:r>
        <w:r w:rsidRPr="008B069D">
          <w:rPr>
            <w:lang w:eastAsia="zh-CN"/>
          </w:rPr>
          <w:t>H.2A for intra-band CA</w:t>
        </w:r>
        <w:r w:rsidRPr="008B069D">
          <w:t>.</w:t>
        </w:r>
      </w:ins>
    </w:p>
    <w:p w14:paraId="7959C3CA" w14:textId="77777777" w:rsidR="0025311A" w:rsidRPr="008B069D" w:rsidRDefault="0025311A" w:rsidP="0025311A">
      <w:pPr>
        <w:pStyle w:val="B10"/>
        <w:rPr>
          <w:ins w:id="396" w:author="Huawei" w:date="2021-05-08T10:23:00Z"/>
        </w:rPr>
      </w:pPr>
      <w:ins w:id="397" w:author="Huawei" w:date="2021-05-08T10:23:00Z">
        <w:r w:rsidRPr="008B069D">
          <w:t>9.</w:t>
        </w:r>
        <w:r w:rsidRPr="008B069D">
          <w:tab/>
          <w:t>Record the frequencies for which the throughput doesn't meet the requirements.</w:t>
        </w:r>
      </w:ins>
    </w:p>
    <w:p w14:paraId="03B90789" w14:textId="6BFA373B" w:rsidR="0025311A" w:rsidRPr="008B069D" w:rsidRDefault="0025311A" w:rsidP="0025311A">
      <w:pPr>
        <w:pStyle w:val="B10"/>
        <w:rPr>
          <w:ins w:id="398" w:author="Huawei" w:date="2021-05-08T10:23:00Z"/>
        </w:rPr>
      </w:pPr>
      <w:ins w:id="399" w:author="Huawei" w:date="2021-05-08T10:23:00Z">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w:t>
        </w:r>
        <w:r w:rsidRPr="008B069D">
          <w:t xml:space="preserve"> at step</w:t>
        </w:r>
        <w:r w:rsidRPr="008B069D">
          <w:rPr>
            <w:lang w:eastAsia="zh-CN"/>
          </w:rPr>
          <w:t xml:space="preserve"> 6</w:t>
        </w:r>
        <w:r w:rsidRPr="008B069D">
          <w:t>.</w:t>
        </w:r>
      </w:ins>
    </w:p>
    <w:p w14:paraId="22EC411D" w14:textId="77777777" w:rsidR="0025311A" w:rsidRPr="008B069D" w:rsidRDefault="0025311A" w:rsidP="0025311A">
      <w:pPr>
        <w:pStyle w:val="NO"/>
        <w:rPr>
          <w:ins w:id="400" w:author="Huawei" w:date="2021-05-08T10:23:00Z"/>
          <w:lang w:eastAsia="zh-CN"/>
        </w:rPr>
      </w:pPr>
      <w:ins w:id="401" w:author="Huawei" w:date="2021-05-08T10:23: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0A2F51" w14:textId="77777777" w:rsidR="0025311A" w:rsidRDefault="0025311A" w:rsidP="00F27689">
      <w:pPr>
        <w:rPr>
          <w:ins w:id="402" w:author="Huawei" w:date="2021-04-26T18:03:00Z"/>
          <w:rFonts w:eastAsia="Times New Roman"/>
          <w:lang w:eastAsia="en-GB"/>
        </w:rPr>
      </w:pPr>
    </w:p>
    <w:bookmarkEnd w:id="131"/>
    <w:bookmarkEnd w:id="132"/>
    <w:p w14:paraId="336C65E8" w14:textId="4749B1AB" w:rsidR="00D72803" w:rsidRPr="00D72803" w:rsidRDefault="00D72803">
      <w:pPr>
        <w:pStyle w:val="H6"/>
        <w:overflowPunct w:val="0"/>
        <w:autoSpaceDE w:val="0"/>
        <w:autoSpaceDN w:val="0"/>
        <w:adjustRightInd w:val="0"/>
        <w:textAlignment w:val="baseline"/>
        <w:rPr>
          <w:ins w:id="403" w:author="Huawei" w:date="2021-04-08T14:56:00Z"/>
          <w:rFonts w:eastAsia="Batang"/>
          <w:lang w:eastAsia="ja-JP"/>
          <w:rPrChange w:id="404" w:author="Huawei" w:date="2021-04-08T15:05:00Z">
            <w:rPr>
              <w:ins w:id="405" w:author="Huawei" w:date="2021-04-08T14:56:00Z"/>
            </w:rPr>
          </w:rPrChange>
        </w:rPr>
        <w:pPrChange w:id="406" w:author="Huawei" w:date="2021-04-08T15:05:00Z">
          <w:pPr/>
        </w:pPrChange>
      </w:pPr>
      <w:ins w:id="407" w:author="Huawei" w:date="2021-04-08T15:05:00Z">
        <w:r w:rsidRPr="001817A5">
          <w:rPr>
            <w:rFonts w:eastAsia="Batang"/>
            <w:lang w:eastAsia="ja-JP"/>
          </w:rPr>
          <w:t>7.6C.</w:t>
        </w:r>
        <w:r>
          <w:rPr>
            <w:rFonts w:eastAsia="Batang"/>
            <w:lang w:eastAsia="ja-JP"/>
          </w:rPr>
          <w:t>3_1.1</w:t>
        </w:r>
        <w:r w:rsidRPr="001817A5">
          <w:rPr>
            <w:rFonts w:eastAsia="Batang"/>
            <w:lang w:eastAsia="ja-JP"/>
          </w:rPr>
          <w:t>.5</w:t>
        </w:r>
        <w:r w:rsidRPr="001817A5">
          <w:rPr>
            <w:rFonts w:eastAsia="Batang"/>
            <w:lang w:eastAsia="ja-JP"/>
          </w:rPr>
          <w:tab/>
          <w:t>Test requirement</w:t>
        </w:r>
      </w:ins>
    </w:p>
    <w:p w14:paraId="700F996A" w14:textId="5C4D515B" w:rsidR="00C369AD" w:rsidRDefault="00C369AD" w:rsidP="00C369AD">
      <w:pPr>
        <w:rPr>
          <w:ins w:id="408" w:author="Huawei" w:date="2021-05-08T10:29:00Z"/>
          <w:lang w:eastAsia="zh-CN"/>
        </w:rPr>
      </w:pPr>
      <w:bookmarkStart w:id="409" w:name="OLE_LINK115"/>
      <w:bookmarkStart w:id="410" w:name="OLE_LINK116"/>
      <w:ins w:id="411" w:author="Huawei" w:date="2021-05-08T10:29:00Z">
        <w:r>
          <w:rPr>
            <w:rFonts w:hint="eastAsia"/>
            <w:lang w:eastAsia="zh-CN"/>
          </w:rPr>
          <w:t>S</w:t>
        </w:r>
        <w:r>
          <w:rPr>
            <w:lang w:eastAsia="zh-CN"/>
          </w:rPr>
          <w:t xml:space="preserve">ame test requirement specified in </w:t>
        </w:r>
        <w:r w:rsidRPr="007902C6">
          <w:rPr>
            <w:lang w:eastAsia="zh-CN"/>
          </w:rPr>
          <w:t>7.6A.</w:t>
        </w:r>
        <w:r>
          <w:rPr>
            <w:lang w:eastAsia="zh-CN"/>
          </w:rPr>
          <w:t>3</w:t>
        </w:r>
        <w:r w:rsidRPr="007902C6">
          <w:rPr>
            <w:lang w:eastAsia="zh-CN"/>
          </w:rPr>
          <w:t>.1.5.1</w:t>
        </w:r>
        <w:r w:rsidRPr="00E2779A">
          <w:t xml:space="preserve"> </w:t>
        </w:r>
        <w:r>
          <w:t>shall be met for</w:t>
        </w:r>
        <w:r>
          <w:rPr>
            <w:lang w:eastAsia="zh-CN"/>
          </w:rPr>
          <w:t xml:space="preserve"> </w:t>
        </w:r>
        <w:proofErr w:type="spellStart"/>
        <w:r>
          <w:rPr>
            <w:lang w:eastAsia="zh-CN"/>
          </w:rPr>
          <w:t>for</w:t>
        </w:r>
        <w:proofErr w:type="spellEnd"/>
        <w:r>
          <w:rPr>
            <w:lang w:eastAsia="zh-CN"/>
          </w:rPr>
          <w:t xml:space="preserve"> downlink bands for SUL configuration with intra-band contiguous DL CA</w:t>
        </w:r>
      </w:ins>
      <w:ins w:id="412" w:author="Huawei" w:date="2021-05-08T10:30:00Z">
        <w:r>
          <w:rPr>
            <w:lang w:eastAsia="zh-CN"/>
          </w:rPr>
          <w:t xml:space="preserve"> with following exception:</w:t>
        </w:r>
      </w:ins>
    </w:p>
    <w:p w14:paraId="6441BAC1" w14:textId="195F9124" w:rsidR="00C369AD" w:rsidRPr="00A1115A" w:rsidRDefault="00C369AD" w:rsidP="00C369AD">
      <w:pPr>
        <w:pStyle w:val="TH"/>
        <w:rPr>
          <w:ins w:id="413" w:author="Huawei" w:date="2021-05-08T10:30:00Z"/>
        </w:rPr>
      </w:pPr>
      <w:ins w:id="414" w:author="Huawei" w:date="2021-05-08T10:30:00Z">
        <w:r w:rsidRPr="00A1115A">
          <w:lastRenderedPageBreak/>
          <w:t xml:space="preserve">Table </w:t>
        </w:r>
        <w:r w:rsidRPr="001817A5">
          <w:rPr>
            <w:rFonts w:eastAsia="Batang"/>
            <w:lang w:eastAsia="ja-JP"/>
          </w:rPr>
          <w:t>7.6C.</w:t>
        </w:r>
        <w:r>
          <w:rPr>
            <w:rFonts w:eastAsia="Batang"/>
            <w:lang w:eastAsia="ja-JP"/>
          </w:rPr>
          <w:t>3_1.1</w:t>
        </w:r>
        <w:r w:rsidRPr="001817A5">
          <w:rPr>
            <w:rFonts w:eastAsia="Batang"/>
            <w:lang w:eastAsia="ja-JP"/>
          </w:rPr>
          <w:t>.5</w:t>
        </w:r>
        <w:r>
          <w:rPr>
            <w:rFonts w:eastAsia="Batang"/>
            <w:lang w:eastAsia="ja-JP"/>
          </w:rPr>
          <w:t>-1</w:t>
        </w:r>
        <w:r w:rsidRPr="00A1115A">
          <w:t xml:space="preserve">: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369AD" w:rsidRPr="00A1115A" w14:paraId="30DC5990" w14:textId="77777777" w:rsidTr="008D28A0">
        <w:trPr>
          <w:trHeight w:val="225"/>
          <w:jc w:val="center"/>
          <w:ins w:id="415" w:author="Huawei" w:date="2021-05-08T10:30:00Z"/>
        </w:trPr>
        <w:tc>
          <w:tcPr>
            <w:tcW w:w="2970" w:type="dxa"/>
            <w:tcBorders>
              <w:top w:val="single" w:sz="4" w:space="0" w:color="auto"/>
              <w:left w:val="single" w:sz="4" w:space="0" w:color="auto"/>
              <w:bottom w:val="single" w:sz="4" w:space="0" w:color="auto"/>
              <w:right w:val="single" w:sz="4" w:space="0" w:color="auto"/>
            </w:tcBorders>
            <w:vAlign w:val="center"/>
            <w:hideMark/>
          </w:tcPr>
          <w:p w14:paraId="48A65A20" w14:textId="77777777" w:rsidR="00C369AD" w:rsidRPr="00A1115A" w:rsidRDefault="00C369AD" w:rsidP="008D28A0">
            <w:pPr>
              <w:pStyle w:val="TAH"/>
              <w:rPr>
                <w:ins w:id="416" w:author="Huawei" w:date="2021-05-08T10:30:00Z"/>
                <w:lang w:eastAsia="zh-CN"/>
              </w:rPr>
            </w:pPr>
            <w:ins w:id="417" w:author="Huawei" w:date="2021-05-08T10:30:00Z">
              <w:r w:rsidRPr="00A1115A">
                <w:t>NR Band</w:t>
              </w:r>
              <w:r w:rsidRPr="00A1115A">
                <w:rPr>
                  <w:rFonts w:hint="eastAsia"/>
                  <w:lang w:eastAsia="zh-CN"/>
                </w:rPr>
                <w:t xml:space="preserve"> combination for SUL</w:t>
              </w:r>
            </w:ins>
          </w:p>
        </w:tc>
      </w:tr>
      <w:tr w:rsidR="00C369AD" w:rsidRPr="00A1115A" w14:paraId="03E4A940" w14:textId="77777777" w:rsidTr="008D28A0">
        <w:trPr>
          <w:trHeight w:val="225"/>
          <w:jc w:val="center"/>
          <w:ins w:id="418"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1064BE49" w14:textId="77777777" w:rsidR="00C369AD" w:rsidRPr="00A1115A" w:rsidRDefault="00C369AD" w:rsidP="008D28A0">
            <w:pPr>
              <w:pStyle w:val="TAC"/>
              <w:rPr>
                <w:ins w:id="419" w:author="Huawei" w:date="2021-05-08T10:30:00Z"/>
              </w:rPr>
            </w:pPr>
            <w:ins w:id="420" w:author="Huawei" w:date="2021-05-08T10:30:00Z">
              <w:r w:rsidRPr="00A1115A">
                <w:t>SUL_n78-n81</w:t>
              </w:r>
            </w:ins>
          </w:p>
        </w:tc>
      </w:tr>
      <w:tr w:rsidR="00C369AD" w:rsidRPr="00A1115A" w14:paraId="3760262F" w14:textId="77777777" w:rsidTr="008D28A0">
        <w:trPr>
          <w:trHeight w:val="225"/>
          <w:jc w:val="center"/>
          <w:ins w:id="421"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63DAE99" w14:textId="77777777" w:rsidR="00C369AD" w:rsidRPr="00A1115A" w:rsidRDefault="00C369AD" w:rsidP="008D28A0">
            <w:pPr>
              <w:pStyle w:val="TAC"/>
              <w:rPr>
                <w:ins w:id="422" w:author="Huawei" w:date="2021-05-08T10:30:00Z"/>
              </w:rPr>
            </w:pPr>
            <w:ins w:id="423" w:author="Huawei" w:date="2021-05-08T10:30:00Z">
              <w:r w:rsidRPr="00A1115A">
                <w:t>SUL_n78-n82</w:t>
              </w:r>
            </w:ins>
          </w:p>
        </w:tc>
      </w:tr>
      <w:tr w:rsidR="00C369AD" w:rsidRPr="00A1115A" w14:paraId="33832710" w14:textId="77777777" w:rsidTr="008D28A0">
        <w:trPr>
          <w:trHeight w:val="225"/>
          <w:jc w:val="center"/>
          <w:ins w:id="424"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EA5A3A0" w14:textId="77777777" w:rsidR="00C369AD" w:rsidRPr="00A1115A" w:rsidRDefault="00C369AD" w:rsidP="008D28A0">
            <w:pPr>
              <w:pStyle w:val="TAC"/>
              <w:rPr>
                <w:ins w:id="425" w:author="Huawei" w:date="2021-05-08T10:30:00Z"/>
              </w:rPr>
            </w:pPr>
            <w:ins w:id="426" w:author="Huawei" w:date="2021-05-08T10:30:00Z">
              <w:r w:rsidRPr="00A1115A">
                <w:t>SUL_n78-n83</w:t>
              </w:r>
            </w:ins>
          </w:p>
        </w:tc>
      </w:tr>
      <w:tr w:rsidR="00C369AD" w:rsidRPr="00A1115A" w14:paraId="1144608D" w14:textId="77777777" w:rsidTr="008D28A0">
        <w:trPr>
          <w:trHeight w:val="225"/>
          <w:jc w:val="center"/>
          <w:ins w:id="427"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497E670E" w14:textId="77777777" w:rsidR="00C369AD" w:rsidRPr="00A1115A" w:rsidRDefault="00C369AD" w:rsidP="008D28A0">
            <w:pPr>
              <w:pStyle w:val="TAC"/>
              <w:rPr>
                <w:ins w:id="428" w:author="Huawei" w:date="2021-05-08T10:30:00Z"/>
              </w:rPr>
            </w:pPr>
            <w:ins w:id="429" w:author="Huawei" w:date="2021-05-08T10:30:00Z">
              <w:r w:rsidRPr="00A1115A">
                <w:t>SUL_n79-n81</w:t>
              </w:r>
            </w:ins>
          </w:p>
        </w:tc>
      </w:tr>
      <w:tr w:rsidR="00C369AD" w:rsidRPr="00A1115A" w14:paraId="264DBF22" w14:textId="77777777" w:rsidTr="008D28A0">
        <w:trPr>
          <w:trHeight w:val="225"/>
          <w:jc w:val="center"/>
          <w:ins w:id="430"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0738BA3F" w14:textId="77777777" w:rsidR="00C369AD" w:rsidRPr="00A1115A" w:rsidRDefault="00C369AD" w:rsidP="008D28A0">
            <w:pPr>
              <w:pStyle w:val="TAC"/>
              <w:rPr>
                <w:ins w:id="431" w:author="Huawei" w:date="2021-05-08T10:30:00Z"/>
              </w:rPr>
            </w:pPr>
            <w:ins w:id="432" w:author="Huawei" w:date="2021-05-08T10:30:00Z">
              <w:r w:rsidRPr="00A1115A">
                <w:t>SUL_n79-n83</w:t>
              </w:r>
            </w:ins>
          </w:p>
        </w:tc>
      </w:tr>
    </w:tbl>
    <w:p w14:paraId="0FAA3054" w14:textId="77777777" w:rsidR="00C369AD" w:rsidRPr="00A1115A" w:rsidRDefault="00C369AD" w:rsidP="00C369AD">
      <w:pPr>
        <w:rPr>
          <w:ins w:id="433" w:author="Huawei" w:date="2021-05-08T10:30:00Z"/>
        </w:rPr>
      </w:pPr>
    </w:p>
    <w:p w14:paraId="0F0CCA1B" w14:textId="66E6CAED" w:rsidR="00C369AD" w:rsidRPr="00A1115A" w:rsidRDefault="00C369AD" w:rsidP="00C369AD">
      <w:pPr>
        <w:pStyle w:val="TH"/>
        <w:rPr>
          <w:ins w:id="434" w:author="Huawei" w:date="2021-05-08T10:30:00Z"/>
        </w:rPr>
      </w:pPr>
      <w:ins w:id="435" w:author="Huawei" w:date="2021-05-08T10:30:00Z">
        <w:r w:rsidRPr="00A1115A">
          <w:t xml:space="preserve">Table </w:t>
        </w:r>
        <w:r w:rsidRPr="001817A5">
          <w:rPr>
            <w:rFonts w:eastAsia="Batang"/>
            <w:lang w:eastAsia="ja-JP"/>
          </w:rPr>
          <w:t>7.6C.</w:t>
        </w:r>
        <w:r>
          <w:rPr>
            <w:rFonts w:eastAsia="Batang"/>
            <w:lang w:eastAsia="ja-JP"/>
          </w:rPr>
          <w:t>3_1.1</w:t>
        </w:r>
        <w:r w:rsidRPr="001817A5">
          <w:rPr>
            <w:rFonts w:eastAsia="Batang"/>
            <w:lang w:eastAsia="ja-JP"/>
          </w:rPr>
          <w:t>.5</w:t>
        </w:r>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C369AD" w:rsidRPr="00A1115A" w14:paraId="28623967" w14:textId="77777777" w:rsidTr="008D28A0">
        <w:trPr>
          <w:trHeight w:val="255"/>
          <w:jc w:val="center"/>
          <w:ins w:id="436" w:author="Huawei" w:date="2021-05-08T10:30:00Z"/>
        </w:trPr>
        <w:tc>
          <w:tcPr>
            <w:tcW w:w="2260" w:type="dxa"/>
          </w:tcPr>
          <w:p w14:paraId="78B21B23" w14:textId="77777777" w:rsidR="00C369AD" w:rsidRPr="00A1115A" w:rsidRDefault="00C369AD" w:rsidP="008D28A0">
            <w:pPr>
              <w:pStyle w:val="TAH"/>
              <w:rPr>
                <w:ins w:id="437" w:author="Huawei" w:date="2021-05-08T10:30:00Z"/>
              </w:rPr>
            </w:pPr>
            <w:ins w:id="438" w:author="Huawei" w:date="2021-05-08T10:30:00Z">
              <w:r w:rsidRPr="00A1115A">
                <w:br w:type="page"/>
                <w:t>Parameter</w:t>
              </w:r>
            </w:ins>
          </w:p>
        </w:tc>
        <w:tc>
          <w:tcPr>
            <w:tcW w:w="2261" w:type="dxa"/>
          </w:tcPr>
          <w:p w14:paraId="63C809CB" w14:textId="77777777" w:rsidR="00C369AD" w:rsidRPr="00A1115A" w:rsidRDefault="00C369AD" w:rsidP="008D28A0">
            <w:pPr>
              <w:pStyle w:val="TAH"/>
              <w:rPr>
                <w:ins w:id="439" w:author="Huawei" w:date="2021-05-08T10:30:00Z"/>
              </w:rPr>
            </w:pPr>
            <w:ins w:id="440" w:author="Huawei" w:date="2021-05-08T10:30:00Z">
              <w:r w:rsidRPr="00A1115A">
                <w:t>Unit</w:t>
              </w:r>
            </w:ins>
          </w:p>
        </w:tc>
        <w:tc>
          <w:tcPr>
            <w:tcW w:w="2749" w:type="dxa"/>
          </w:tcPr>
          <w:p w14:paraId="0C2CA929" w14:textId="77777777" w:rsidR="00C369AD" w:rsidRPr="00A1115A" w:rsidRDefault="00C369AD" w:rsidP="008D28A0">
            <w:pPr>
              <w:pStyle w:val="TAH"/>
              <w:rPr>
                <w:ins w:id="441" w:author="Huawei" w:date="2021-05-08T10:30:00Z"/>
              </w:rPr>
            </w:pPr>
            <w:ins w:id="442" w:author="Huawei" w:date="2021-05-08T10:30:00Z">
              <w:r w:rsidRPr="00A1115A">
                <w:t>Level</w:t>
              </w:r>
            </w:ins>
          </w:p>
        </w:tc>
      </w:tr>
      <w:tr w:rsidR="00C369AD" w:rsidRPr="00A1115A" w14:paraId="034D0BB4" w14:textId="77777777" w:rsidTr="008D28A0">
        <w:trPr>
          <w:trHeight w:val="255"/>
          <w:jc w:val="center"/>
          <w:ins w:id="443" w:author="Huawei" w:date="2021-05-08T10:30:00Z"/>
        </w:trPr>
        <w:tc>
          <w:tcPr>
            <w:tcW w:w="2260" w:type="dxa"/>
            <w:vAlign w:val="center"/>
          </w:tcPr>
          <w:p w14:paraId="5B40DE09" w14:textId="77777777" w:rsidR="00C369AD" w:rsidRPr="00A1115A" w:rsidRDefault="00C369AD" w:rsidP="008D28A0">
            <w:pPr>
              <w:pStyle w:val="TAL"/>
              <w:rPr>
                <w:ins w:id="444" w:author="Huawei" w:date="2021-05-08T10:30:00Z"/>
                <w:rFonts w:cs="Arial"/>
                <w:vertAlign w:val="subscript"/>
              </w:rPr>
            </w:pPr>
            <w:proofErr w:type="spellStart"/>
            <w:ins w:id="445" w:author="Huawei" w:date="2021-05-08T10:30: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6292F342" w14:textId="77777777" w:rsidR="00C369AD" w:rsidRPr="00A1115A" w:rsidRDefault="00C369AD" w:rsidP="008D28A0">
            <w:pPr>
              <w:pStyle w:val="TAC"/>
              <w:rPr>
                <w:ins w:id="446" w:author="Huawei" w:date="2021-05-08T10:30:00Z"/>
                <w:rFonts w:cs="Arial"/>
              </w:rPr>
            </w:pPr>
            <w:proofErr w:type="spellStart"/>
            <w:ins w:id="447" w:author="Huawei" w:date="2021-05-08T10:30:00Z">
              <w:r w:rsidRPr="00A1115A">
                <w:rPr>
                  <w:rFonts w:cs="Arial"/>
                </w:rPr>
                <w:t>dBm</w:t>
              </w:r>
              <w:proofErr w:type="spellEnd"/>
            </w:ins>
          </w:p>
        </w:tc>
        <w:tc>
          <w:tcPr>
            <w:tcW w:w="2749" w:type="dxa"/>
            <w:vAlign w:val="center"/>
          </w:tcPr>
          <w:p w14:paraId="3A8B0BB6" w14:textId="77777777" w:rsidR="00C369AD" w:rsidRPr="00A1115A" w:rsidRDefault="00C369AD" w:rsidP="008D28A0">
            <w:pPr>
              <w:pStyle w:val="TAC"/>
              <w:rPr>
                <w:ins w:id="448" w:author="Huawei" w:date="2021-05-08T10:30:00Z"/>
                <w:rFonts w:cs="Arial"/>
              </w:rPr>
            </w:pPr>
            <w:ins w:id="449" w:author="Huawei" w:date="2021-05-08T10:30:00Z">
              <w:r w:rsidRPr="00A1115A">
                <w:rPr>
                  <w:rFonts w:cs="Arial"/>
                </w:rPr>
                <w:t>-44</w:t>
              </w:r>
              <w:r w:rsidRPr="00A1115A">
                <w:rPr>
                  <w:rFonts w:cs="Arial"/>
                  <w:vertAlign w:val="superscript"/>
                </w:rPr>
                <w:t>1</w:t>
              </w:r>
            </w:ins>
          </w:p>
        </w:tc>
      </w:tr>
      <w:tr w:rsidR="00C369AD" w:rsidRPr="00A1115A" w14:paraId="0A576E58" w14:textId="77777777" w:rsidTr="008D28A0">
        <w:trPr>
          <w:trHeight w:val="255"/>
          <w:jc w:val="center"/>
          <w:ins w:id="450" w:author="Huawei" w:date="2021-05-08T10:30:00Z"/>
        </w:trPr>
        <w:tc>
          <w:tcPr>
            <w:tcW w:w="7270" w:type="dxa"/>
            <w:gridSpan w:val="3"/>
            <w:vAlign w:val="center"/>
          </w:tcPr>
          <w:p w14:paraId="3DC6AFEA" w14:textId="77777777" w:rsidR="00C369AD" w:rsidRPr="00A1115A" w:rsidRDefault="00C369AD" w:rsidP="008D28A0">
            <w:pPr>
              <w:pStyle w:val="TAN"/>
              <w:rPr>
                <w:ins w:id="451" w:author="Huawei" w:date="2021-05-08T10:30:00Z"/>
              </w:rPr>
            </w:pPr>
            <w:ins w:id="452" w:author="Huawei" w:date="2021-05-08T10:30: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079F7152" w14:textId="77777777" w:rsidR="00C369AD" w:rsidRPr="00C369AD" w:rsidRDefault="00C369AD" w:rsidP="00B31A5C">
      <w:pPr>
        <w:rPr>
          <w:ins w:id="453" w:author="Huawei" w:date="2021-05-08T10:29:00Z"/>
        </w:rPr>
      </w:pPr>
    </w:p>
    <w:p w14:paraId="1A00C664" w14:textId="34D5C2D0" w:rsidR="00B31A5C" w:rsidRPr="00997A57" w:rsidRDefault="00D72803" w:rsidP="00B31A5C">
      <w:pPr>
        <w:rPr>
          <w:ins w:id="454" w:author="Huawei" w:date="2021-04-08T14:19:00Z"/>
        </w:rPr>
      </w:pPr>
      <w:ins w:id="455" w:author="Huawei" w:date="2021-04-08T15:01:00Z">
        <w:r w:rsidRPr="00D72803">
          <w:t>Same test requirement specified in clause 7.6</w:t>
        </w:r>
      </w:ins>
      <w:ins w:id="456" w:author="Huawei" w:date="2021-04-27T15:30:00Z">
        <w:r w:rsidR="00801F98">
          <w:t>C</w:t>
        </w:r>
      </w:ins>
      <w:ins w:id="457" w:author="Huawei" w:date="2021-04-08T15:01:00Z">
        <w:r w:rsidRPr="00D72803">
          <w:t>.</w:t>
        </w:r>
      </w:ins>
      <w:ins w:id="458" w:author="Huawei" w:date="2021-04-08T15:05:00Z">
        <w:r>
          <w:t>3</w:t>
        </w:r>
      </w:ins>
      <w:ins w:id="459" w:author="Huawei" w:date="2021-04-08T15:01:00Z">
        <w:r w:rsidRPr="00D72803">
          <w:t xml:space="preserve">.5 </w:t>
        </w:r>
      </w:ins>
      <w:ins w:id="460" w:author="Huawei" w:date="2021-04-27T15:30:00Z">
        <w:r w:rsidR="00801F98">
          <w:t xml:space="preserve">or 7.6.3.5 </w:t>
        </w:r>
      </w:ins>
      <w:ins w:id="461" w:author="Huawei" w:date="2021-04-08T15:01:00Z">
        <w:r w:rsidRPr="00D72803">
          <w:t xml:space="preserve">for </w:t>
        </w:r>
      </w:ins>
      <w:ins w:id="462" w:author="Huawei" w:date="2021-04-27T15:32:00Z">
        <w:r w:rsidR="00801F98">
          <w:t xml:space="preserve">each band or band combinations listed in table </w:t>
        </w:r>
      </w:ins>
      <w:ins w:id="463" w:author="Huawei" w:date="2021-04-26T18:03:00Z">
        <w:r w:rsidR="00EF705A">
          <w:rPr>
            <w:lang w:eastAsia="zh-CN"/>
          </w:rPr>
          <w:t>7.</w:t>
        </w:r>
      </w:ins>
      <w:ins w:id="464" w:author="Huawei" w:date="2021-04-27T17:23:00Z">
        <w:r w:rsidR="00EF705A">
          <w:rPr>
            <w:lang w:eastAsia="zh-CN"/>
          </w:rPr>
          <w:t>6</w:t>
        </w:r>
      </w:ins>
      <w:ins w:id="465" w:author="Huawei" w:date="2021-04-26T18:03:00Z">
        <w:r w:rsidR="00EF705A">
          <w:rPr>
            <w:lang w:eastAsia="zh-CN"/>
          </w:rPr>
          <w:t>C.3</w:t>
        </w:r>
      </w:ins>
      <w:ins w:id="466" w:author="Huawei" w:date="2021-04-27T17:23:00Z">
        <w:r w:rsidR="00EF705A">
          <w:rPr>
            <w:lang w:eastAsia="zh-CN"/>
          </w:rPr>
          <w:t>_1.1</w:t>
        </w:r>
      </w:ins>
      <w:ins w:id="467" w:author="Huawei" w:date="2021-04-26T18:03:00Z">
        <w:r w:rsidR="00EF705A">
          <w:rPr>
            <w:lang w:eastAsia="zh-CN"/>
          </w:rPr>
          <w:t>.4-1</w:t>
        </w:r>
      </w:ins>
      <w:ins w:id="468" w:author="Huawei" w:date="2021-04-08T15:01:00Z">
        <w:r w:rsidRPr="00D72803">
          <w:t xml:space="preserve"> shall be met for </w:t>
        </w:r>
      </w:ins>
      <w:ins w:id="469" w:author="Huawei" w:date="2021-04-08T15:06:00Z">
        <w:r>
          <w:t>out-of</w:t>
        </w:r>
      </w:ins>
      <w:ins w:id="470" w:author="Huawei" w:date="2021-04-08T15:01:00Z">
        <w:r w:rsidRPr="00D72803">
          <w:t>-band blocking testing for SUL</w:t>
        </w:r>
      </w:ins>
      <w:ins w:id="471" w:author="Huawei" w:date="2021-05-08T10:29:00Z">
        <w:r w:rsidR="00C369AD">
          <w:t xml:space="preserve"> configuration with inter-band</w:t>
        </w:r>
      </w:ins>
      <w:ins w:id="472" w:author="Huawei" w:date="2021-04-08T15:01:00Z">
        <w:r w:rsidRPr="00D72803">
          <w:t xml:space="preserve"> </w:t>
        </w:r>
      </w:ins>
      <w:ins w:id="473" w:author="Huawei" w:date="2021-05-08T10:29:00Z">
        <w:r w:rsidR="00C369AD">
          <w:t>2</w:t>
        </w:r>
      </w:ins>
      <w:ins w:id="474" w:author="Huawei" w:date="2021-04-08T15:01:00Z">
        <w:r w:rsidRPr="00D72803">
          <w:t>DL CA.</w:t>
        </w:r>
      </w:ins>
      <w:bookmarkEnd w:id="409"/>
      <w:bookmarkEnd w:id="410"/>
    </w:p>
    <w:p w14:paraId="36479BD5" w14:textId="77777777" w:rsidR="003C0C1C" w:rsidRDefault="003C0C1C">
      <w:pPr>
        <w:rPr>
          <w:noProof/>
        </w:rPr>
      </w:pPr>
    </w:p>
    <w:p w14:paraId="309BFEE4" w14:textId="77777777" w:rsidR="00583EA2" w:rsidRPr="006A6DC8" w:rsidRDefault="00583EA2" w:rsidP="00583EA2">
      <w:pPr>
        <w:pStyle w:val="30"/>
        <w:rPr>
          <w:noProof/>
          <w:color w:val="FF0000"/>
        </w:rPr>
      </w:pPr>
      <w:bookmarkStart w:id="475" w:name="OLE_LINK7"/>
      <w:bookmarkStart w:id="476" w:name="OLE_LINK8"/>
      <w:r w:rsidRPr="006A6DC8">
        <w:rPr>
          <w:noProof/>
          <w:color w:val="FF0000"/>
        </w:rPr>
        <w:lastRenderedPageBreak/>
        <w:t>&lt;</w:t>
      </w:r>
      <w:r>
        <w:rPr>
          <w:noProof/>
          <w:color w:val="FF0000"/>
        </w:rPr>
        <w:t>Unchanged Skipped</w:t>
      </w:r>
      <w:r w:rsidRPr="006A6DC8">
        <w:rPr>
          <w:noProof/>
          <w:color w:val="FF0000"/>
        </w:rPr>
        <w:t>&gt;</w:t>
      </w:r>
    </w:p>
    <w:p w14:paraId="6B8E354F" w14:textId="77777777" w:rsidR="00583EA2" w:rsidRPr="00A107F3" w:rsidRDefault="00583EA2" w:rsidP="00583EA2">
      <w:pPr>
        <w:pStyle w:val="2"/>
        <w:rPr>
          <w:highlight w:val="yellow"/>
          <w:lang w:eastAsia="zh-CN"/>
        </w:rPr>
      </w:pPr>
      <w:bookmarkStart w:id="477" w:name="_Toc36227489"/>
      <w:bookmarkStart w:id="478" w:name="_Toc27478775"/>
      <w:bookmarkEnd w:id="475"/>
      <w:bookmarkEnd w:id="476"/>
      <w:r w:rsidRPr="00A107F3">
        <w:rPr>
          <w:highlight w:val="yellow"/>
        </w:rPr>
        <w:t>F.1.3</w:t>
      </w:r>
      <w:r w:rsidRPr="00A107F3">
        <w:rPr>
          <w:highlight w:val="yellow"/>
        </w:rPr>
        <w:tab/>
      </w:r>
      <w:r w:rsidRPr="00A107F3">
        <w:rPr>
          <w:highlight w:val="yellow"/>
          <w:lang w:eastAsia="sv-SE"/>
        </w:rPr>
        <w:t xml:space="preserve">Measurement of </w:t>
      </w:r>
      <w:r w:rsidRPr="00A107F3">
        <w:rPr>
          <w:highlight w:val="yellow"/>
        </w:rPr>
        <w:t>receiver</w:t>
      </w:r>
      <w:bookmarkEnd w:id="477"/>
      <w:bookmarkEnd w:id="478"/>
    </w:p>
    <w:p w14:paraId="49A018A7" w14:textId="77777777" w:rsidR="00583EA2" w:rsidRPr="00A107F3" w:rsidRDefault="00583EA2" w:rsidP="00583EA2">
      <w:pPr>
        <w:pStyle w:val="TH"/>
        <w:rPr>
          <w:highlight w:val="yellow"/>
        </w:rPr>
      </w:pPr>
      <w:r w:rsidRPr="00A107F3">
        <w:rPr>
          <w:highlight w:val="yellow"/>
        </w:rPr>
        <w:t>Table F.1.3</w:t>
      </w:r>
      <w:r w:rsidRPr="00A107F3">
        <w:rPr>
          <w:highlight w:val="yellow"/>
          <w:lang w:eastAsia="ja-JP"/>
        </w:rPr>
        <w:t>-1</w:t>
      </w:r>
      <w:r w:rsidRPr="00A107F3">
        <w:rPr>
          <w:highlight w:val="yellow"/>
        </w:rPr>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583EA2" w:rsidRPr="00A107F3" w14:paraId="039A7D4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DE8960" w14:textId="77777777" w:rsidR="00583EA2" w:rsidRPr="00A107F3" w:rsidRDefault="00583EA2" w:rsidP="00ED3F53">
            <w:pPr>
              <w:pStyle w:val="TAH"/>
              <w:rPr>
                <w:highlight w:val="yellow"/>
                <w:lang w:eastAsia="en-GB"/>
              </w:rPr>
            </w:pPr>
            <w:proofErr w:type="spellStart"/>
            <w:r w:rsidRPr="00A107F3">
              <w:rPr>
                <w:highlight w:val="yellow"/>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7D48DF05" w14:textId="77777777" w:rsidR="00583EA2" w:rsidRPr="00A107F3" w:rsidRDefault="00583EA2" w:rsidP="00ED3F53">
            <w:pPr>
              <w:pStyle w:val="TAH"/>
              <w:rPr>
                <w:highlight w:val="yellow"/>
                <w:lang w:eastAsia="en-GB"/>
              </w:rPr>
            </w:pPr>
            <w:r w:rsidRPr="00A107F3">
              <w:rPr>
                <w:highlight w:val="yellow"/>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FA0B707" w14:textId="77777777" w:rsidR="00583EA2" w:rsidRPr="00A107F3" w:rsidRDefault="00583EA2" w:rsidP="00ED3F53">
            <w:pPr>
              <w:pStyle w:val="TAH"/>
              <w:rPr>
                <w:highlight w:val="yellow"/>
                <w:lang w:eastAsia="en-GB"/>
              </w:rPr>
            </w:pPr>
            <w:r w:rsidRPr="00A107F3">
              <w:rPr>
                <w:highlight w:val="yellow"/>
                <w:lang w:eastAsia="en-GB"/>
              </w:rPr>
              <w:t>Derivation of Test System Uncertainty</w:t>
            </w:r>
          </w:p>
        </w:tc>
      </w:tr>
      <w:tr w:rsidR="00583EA2" w:rsidRPr="00A107F3" w14:paraId="35C4111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C40E3D" w14:textId="77777777" w:rsidR="00583EA2" w:rsidRPr="00A107F3" w:rsidRDefault="00583EA2" w:rsidP="00ED3F53">
            <w:pPr>
              <w:pStyle w:val="TAL"/>
              <w:rPr>
                <w:rFonts w:cs="v4.2.0"/>
                <w:highlight w:val="yellow"/>
                <w:lang w:eastAsia="en-GB"/>
              </w:rPr>
            </w:pPr>
            <w:r w:rsidRPr="00A107F3">
              <w:rPr>
                <w:rFonts w:cs="v4.2.0"/>
                <w:highlight w:val="yellow"/>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4631C03"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1936A7D6"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60D1833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0A5052A"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7A4D3C7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CFC032" w14:textId="77777777" w:rsidR="00583EA2" w:rsidRPr="00A107F3" w:rsidRDefault="00583EA2" w:rsidP="00ED3F53">
            <w:pPr>
              <w:pStyle w:val="TAL"/>
              <w:rPr>
                <w:rFonts w:cs="v4.2.0"/>
                <w:highlight w:val="yellow"/>
                <w:lang w:eastAsia="en-GB"/>
              </w:rPr>
            </w:pPr>
            <w:r w:rsidRPr="00A107F3">
              <w:rPr>
                <w:rFonts w:cs="v4.2.0"/>
                <w:highlight w:val="yellow"/>
                <w:lang w:eastAsia="en-GB"/>
              </w:rPr>
              <w:t>7.3A Reference sensitivity for CA</w:t>
            </w:r>
          </w:p>
          <w:p w14:paraId="660D2424" w14:textId="77777777" w:rsidR="00583EA2" w:rsidRPr="00A107F3" w:rsidRDefault="00583EA2" w:rsidP="00ED3F53">
            <w:pPr>
              <w:pStyle w:val="TAL"/>
              <w:rPr>
                <w:rFonts w:cs="v4.2.0"/>
                <w:highlight w:val="yellow"/>
                <w:lang w:eastAsia="en-GB"/>
              </w:rPr>
            </w:pPr>
            <w:r w:rsidRPr="00A107F3">
              <w:rPr>
                <w:rFonts w:cs="v4.2.0"/>
                <w:highlight w:val="yellow"/>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21305B16" w14:textId="77777777" w:rsidR="00583EA2" w:rsidRPr="00A107F3" w:rsidRDefault="00583EA2" w:rsidP="00ED3F53">
            <w:pPr>
              <w:pStyle w:val="TAL"/>
              <w:rPr>
                <w:rFonts w:cs="Arial"/>
                <w:bCs/>
                <w:color w:val="000000"/>
                <w:szCs w:val="18"/>
                <w:highlight w:val="yellow"/>
                <w:lang w:eastAsia="en-GB"/>
              </w:rPr>
            </w:pPr>
            <w:r w:rsidRPr="00A107F3">
              <w:rPr>
                <w:rFonts w:cs="v4.2.0"/>
                <w:highlight w:val="yellow"/>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572324F2"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5B1D598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015984C" w14:textId="77777777" w:rsidR="00583EA2" w:rsidRPr="00A107F3" w:rsidRDefault="00583EA2" w:rsidP="00ED3F53">
            <w:pPr>
              <w:pStyle w:val="TAL"/>
              <w:rPr>
                <w:rFonts w:cs="v4.2.0"/>
                <w:highlight w:val="yellow"/>
                <w:lang w:eastAsia="en-GB"/>
              </w:rPr>
            </w:pPr>
            <w:r w:rsidRPr="00A107F3">
              <w:rPr>
                <w:rFonts w:cs="v4.2.0"/>
                <w:highlight w:val="yellow"/>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578040D9"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6E44A93C"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7649716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001990C" w14:textId="77777777" w:rsidR="00583EA2" w:rsidRPr="00A107F3" w:rsidRDefault="00583EA2" w:rsidP="00ED3F53">
            <w:pPr>
              <w:pStyle w:val="TAL"/>
              <w:rPr>
                <w:rFonts w:cs="v4.2.0"/>
                <w:highlight w:val="yellow"/>
                <w:lang w:eastAsia="en-GB"/>
              </w:rPr>
            </w:pPr>
            <w:r w:rsidRPr="00A107F3">
              <w:rPr>
                <w:rFonts w:cs="v4.2.0"/>
                <w:highlight w:val="yellow"/>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28590986" w14:textId="77777777" w:rsidR="00583EA2" w:rsidRPr="00A107F3" w:rsidRDefault="00583EA2" w:rsidP="00ED3F53">
            <w:pPr>
              <w:pStyle w:val="TAL"/>
              <w:rPr>
                <w:rFonts w:cs="Arial"/>
                <w:bCs/>
                <w:color w:val="000000"/>
                <w:szCs w:val="18"/>
                <w:highlight w:val="yellow"/>
                <w:lang w:eastAsia="en-GB"/>
              </w:rPr>
            </w:pPr>
            <w:r w:rsidRPr="00A107F3">
              <w:rPr>
                <w:rFonts w:cs="Arial"/>
                <w:highlight w:val="yellow"/>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7ACF1AF0"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5092DA0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90854F" w14:textId="77777777" w:rsidR="00583EA2" w:rsidRPr="00A107F3" w:rsidRDefault="00583EA2" w:rsidP="00ED3F53">
            <w:pPr>
              <w:pStyle w:val="TAL"/>
              <w:rPr>
                <w:rFonts w:cs="v4.2.0"/>
                <w:highlight w:val="yellow"/>
                <w:lang w:eastAsia="ja-JP"/>
              </w:rPr>
            </w:pPr>
            <w:r w:rsidRPr="00A107F3">
              <w:rPr>
                <w:rFonts w:cs="v4.2.0"/>
                <w:highlight w:val="yellow"/>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15572282"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Downlink power</w:t>
            </w:r>
          </w:p>
          <w:p w14:paraId="4AD3A3FA"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344683FD"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10425668"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en-GB"/>
              </w:rPr>
              <w:t>±1.5 dB, 4.2GHz &lt; f ≤ 6GHz</w:t>
            </w:r>
          </w:p>
          <w:p w14:paraId="5BF990EC" w14:textId="77777777" w:rsidR="00583EA2" w:rsidRPr="00A107F3" w:rsidRDefault="00583EA2" w:rsidP="00ED3F53">
            <w:pPr>
              <w:pStyle w:val="TAL"/>
              <w:rPr>
                <w:rFonts w:cs="Arial"/>
                <w:bCs/>
                <w:color w:val="000000"/>
                <w:szCs w:val="18"/>
                <w:highlight w:val="yellow"/>
                <w:lang w:eastAsia="ja-JP"/>
              </w:rPr>
            </w:pPr>
          </w:p>
          <w:p w14:paraId="10398FF8"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0B54D598"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1AE01099"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C3D02F" w14:textId="77777777" w:rsidR="00583EA2" w:rsidRPr="00A107F3" w:rsidRDefault="00583EA2" w:rsidP="00ED3F53">
            <w:pPr>
              <w:pStyle w:val="TAL"/>
              <w:rPr>
                <w:rFonts w:cs="v4.2.0"/>
                <w:highlight w:val="yellow"/>
                <w:lang w:eastAsia="ja-JP"/>
              </w:rPr>
            </w:pPr>
            <w:r w:rsidRPr="00A107F3">
              <w:rPr>
                <w:rFonts w:cs="v4.2.0"/>
                <w:highlight w:val="yellow"/>
                <w:lang w:eastAsia="ja-JP"/>
              </w:rPr>
              <w:t>7.4A Maximum input level for CA</w:t>
            </w:r>
          </w:p>
          <w:p w14:paraId="6F165C09"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47D5B19E"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6C0BC70C"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36ED0CC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E96D2A" w14:textId="77777777" w:rsidR="00583EA2" w:rsidRPr="00A107F3" w:rsidRDefault="00583EA2" w:rsidP="00ED3F53">
            <w:pPr>
              <w:pStyle w:val="TAL"/>
              <w:rPr>
                <w:rFonts w:cs="v4.2.0"/>
                <w:highlight w:val="yellow"/>
                <w:lang w:eastAsia="ja-JP"/>
              </w:rPr>
            </w:pPr>
            <w:r w:rsidRPr="00A107F3">
              <w:rPr>
                <w:rFonts w:cs="v4.2.0"/>
                <w:highlight w:val="yellow"/>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360DA4D9" w14:textId="77777777" w:rsidR="00583EA2" w:rsidRPr="00A107F3" w:rsidRDefault="00583EA2" w:rsidP="00ED3F53">
            <w:pPr>
              <w:pStyle w:val="TAL"/>
              <w:rPr>
                <w:rFonts w:cs="Arial"/>
                <w:highlight w:val="yellow"/>
                <w:lang w:eastAsia="en-GB"/>
              </w:rPr>
            </w:pPr>
            <w:r w:rsidRPr="00A107F3">
              <w:rPr>
                <w:rFonts w:cs="Arial"/>
                <w:highlight w:val="yellow"/>
                <w:lang w:eastAsia="ja-JP"/>
              </w:rPr>
              <w:t>Downlink power same as 7.4</w:t>
            </w:r>
          </w:p>
          <w:p w14:paraId="4479E256" w14:textId="77777777" w:rsidR="00583EA2" w:rsidRPr="00A107F3" w:rsidRDefault="00583EA2" w:rsidP="00ED3F53">
            <w:pPr>
              <w:pStyle w:val="TAL"/>
              <w:rPr>
                <w:rFonts w:cs="Arial"/>
                <w:highlight w:val="yellow"/>
                <w:lang w:eastAsia="en-GB"/>
              </w:rPr>
            </w:pPr>
          </w:p>
          <w:p w14:paraId="12ECDE5A"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41AE5C2" w14:textId="77777777" w:rsidR="00583EA2" w:rsidRPr="00A107F3" w:rsidRDefault="00583EA2" w:rsidP="00ED3F53">
            <w:pPr>
              <w:pStyle w:val="TAL"/>
              <w:rPr>
                <w:rFonts w:ascii="Symbol" w:hAnsi="Symbol" w:cs="v4.2.0"/>
                <w:snapToGrid w:val="0"/>
                <w:highlight w:val="yellow"/>
                <w:lang w:eastAsia="sv-SE"/>
              </w:rPr>
            </w:pPr>
            <w:r w:rsidRPr="00A107F3">
              <w:rPr>
                <w:highlight w:val="yellow"/>
                <w:lang w:eastAsia="en-GB"/>
              </w:rPr>
              <w:t xml:space="preserve">The overall UL power is the linear sum of the output powers over all </w:t>
            </w:r>
            <w:proofErr w:type="spellStart"/>
            <w:r w:rsidRPr="00A107F3">
              <w:rPr>
                <w:highlight w:val="yellow"/>
                <w:lang w:eastAsia="en-GB"/>
              </w:rPr>
              <w:t>Tx</w:t>
            </w:r>
            <w:proofErr w:type="spellEnd"/>
            <w:r w:rsidRPr="00A107F3">
              <w:rPr>
                <w:highlight w:val="yellow"/>
                <w:lang w:eastAsia="en-GB"/>
              </w:rPr>
              <w:t xml:space="preserve"> antenna connectors</w:t>
            </w:r>
          </w:p>
        </w:tc>
      </w:tr>
      <w:tr w:rsidR="00583EA2" w:rsidRPr="00A107F3" w14:paraId="69BC018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F0F3AAE" w14:textId="77777777" w:rsidR="00583EA2" w:rsidRPr="00A107F3" w:rsidRDefault="00583EA2" w:rsidP="00ED3F53">
            <w:pPr>
              <w:pStyle w:val="TAL"/>
              <w:rPr>
                <w:rFonts w:cs="v4.2.0"/>
                <w:highlight w:val="yellow"/>
                <w:lang w:eastAsia="en-GB"/>
              </w:rPr>
            </w:pPr>
            <w:r w:rsidRPr="00A107F3">
              <w:rPr>
                <w:rFonts w:cs="v4.2.0"/>
                <w:highlight w:val="yellow"/>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464AF4A3" w14:textId="77777777" w:rsidR="00583EA2" w:rsidRPr="00A107F3" w:rsidRDefault="00583EA2" w:rsidP="00ED3F53">
            <w:pPr>
              <w:pStyle w:val="TAL"/>
              <w:rPr>
                <w:rFonts w:cs="v4.2.0"/>
                <w:highlight w:val="yellow"/>
                <w:lang w:eastAsia="ja-JP"/>
              </w:rPr>
            </w:pPr>
            <w:r w:rsidRPr="00A107F3">
              <w:rPr>
                <w:rFonts w:cs="v4.2.0"/>
                <w:highlight w:val="yellow"/>
                <w:lang w:eastAsia="ja-JP"/>
              </w:rPr>
              <w:t>ACS value</w:t>
            </w:r>
          </w:p>
          <w:p w14:paraId="4497D95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±1.6 dB, f ≤ 3.0GHz</w:t>
            </w:r>
          </w:p>
          <w:p w14:paraId="107AE848"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±2.3 dB, 3.0GHz &lt; f ≤ 4.2GHz</w:t>
            </w:r>
          </w:p>
          <w:p w14:paraId="562DD2AB" w14:textId="77777777" w:rsidR="00583EA2" w:rsidRPr="00A107F3" w:rsidRDefault="00583EA2" w:rsidP="00ED3F53">
            <w:pPr>
              <w:pStyle w:val="TAL"/>
              <w:rPr>
                <w:rFonts w:cs="v4.2.0"/>
                <w:highlight w:val="yellow"/>
                <w:lang w:eastAsia="ja-JP"/>
              </w:rPr>
            </w:pPr>
            <w:r w:rsidRPr="00A107F3">
              <w:rPr>
                <w:rFonts w:cs="Arial"/>
                <w:bCs/>
                <w:szCs w:val="18"/>
                <w:highlight w:val="yellow"/>
                <w:lang w:eastAsia="en-GB"/>
              </w:rPr>
              <w:t>±3.0 dB, 4.2GHz &lt; f ≤ 6.0GHz</w:t>
            </w:r>
          </w:p>
          <w:p w14:paraId="36F7D306" w14:textId="77777777" w:rsidR="00583EA2" w:rsidRPr="00A107F3" w:rsidRDefault="00583EA2" w:rsidP="00ED3F53">
            <w:pPr>
              <w:pStyle w:val="TAL"/>
              <w:rPr>
                <w:rFonts w:cs="v4.2.0"/>
                <w:highlight w:val="yellow"/>
                <w:lang w:eastAsia="ja-JP"/>
              </w:rPr>
            </w:pPr>
          </w:p>
          <w:p w14:paraId="5C674C0B"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01DD2B0D" w14:textId="77777777" w:rsidR="00583EA2" w:rsidRPr="00A107F3" w:rsidRDefault="00583EA2" w:rsidP="00ED3F53">
            <w:pPr>
              <w:spacing w:after="120"/>
              <w:rPr>
                <w:rFonts w:ascii="Arial" w:hAnsi="Arial"/>
                <w:sz w:val="18"/>
                <w:highlight w:val="yellow"/>
                <w:lang w:eastAsia="sv-SE"/>
              </w:rPr>
            </w:pPr>
            <w:r w:rsidRPr="00A107F3">
              <w:rPr>
                <w:rFonts w:ascii="Arial" w:hAnsi="Arial"/>
                <w:sz w:val="18"/>
                <w:highlight w:val="yellow"/>
                <w:lang w:eastAsia="sv-SE"/>
              </w:rPr>
              <w:t>Overall ACS uncertainty comprises three quantities:</w:t>
            </w:r>
          </w:p>
          <w:p w14:paraId="1CC9382A" w14:textId="77777777" w:rsidR="00583EA2" w:rsidRPr="00A107F3" w:rsidRDefault="00583EA2" w:rsidP="00ED3F53">
            <w:pPr>
              <w:spacing w:after="0"/>
              <w:rPr>
                <w:rFonts w:ascii="Arial" w:hAnsi="Arial"/>
                <w:sz w:val="18"/>
                <w:highlight w:val="yellow"/>
                <w:lang w:eastAsia="sv-SE"/>
              </w:rPr>
            </w:pPr>
            <w:r w:rsidRPr="00A107F3">
              <w:rPr>
                <w:rFonts w:ascii="Arial" w:hAnsi="Arial"/>
                <w:sz w:val="18"/>
                <w:highlight w:val="yellow"/>
                <w:lang w:eastAsia="sv-SE"/>
              </w:rPr>
              <w:t>1. Wanted signal level error</w:t>
            </w:r>
          </w:p>
          <w:p w14:paraId="6E7C5DB4" w14:textId="77777777" w:rsidR="00583EA2" w:rsidRPr="00A107F3" w:rsidRDefault="00583EA2" w:rsidP="00ED3F53">
            <w:pPr>
              <w:spacing w:after="0"/>
              <w:rPr>
                <w:rFonts w:ascii="Arial" w:hAnsi="Arial"/>
                <w:sz w:val="18"/>
                <w:highlight w:val="yellow"/>
                <w:lang w:eastAsia="sv-SE"/>
              </w:rPr>
            </w:pPr>
            <w:r w:rsidRPr="00A107F3">
              <w:rPr>
                <w:rFonts w:ascii="Arial" w:hAnsi="Arial"/>
                <w:sz w:val="18"/>
                <w:highlight w:val="yellow"/>
                <w:lang w:eastAsia="sv-SE"/>
              </w:rPr>
              <w:t>2. Interferer signal level error</w:t>
            </w:r>
          </w:p>
          <w:p w14:paraId="3423A6F2"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3. Additional impact of interferer ACLR</w:t>
            </w:r>
          </w:p>
          <w:p w14:paraId="56C862C3"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 xml:space="preserve">Items 1 and 2 are assumed to be uncorrelated so can be root sum squared to provide the ratio error of the two signals. </w:t>
            </w:r>
            <w:r w:rsidRPr="00A107F3">
              <w:rPr>
                <w:rFonts w:ascii="Arial" w:hAnsi="Arial"/>
                <w:sz w:val="18"/>
                <w:highlight w:val="yellow"/>
                <w:lang w:eastAsia="en-GB"/>
              </w:rPr>
              <w:t>The interferer ACLR effect is systematic, and is added arithmetically.</w:t>
            </w:r>
          </w:p>
          <w:p w14:paraId="6081AC4D"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Test System uncertainty = [SQRT (wanted_level_error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xml:space="preserve"> + interferer_level_error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 ACLR effect.</w:t>
            </w:r>
          </w:p>
        </w:tc>
      </w:tr>
      <w:tr w:rsidR="00583EA2" w:rsidRPr="00A107F3" w14:paraId="33E5D870"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938609" w14:textId="77777777" w:rsidR="00583EA2" w:rsidRPr="00A107F3" w:rsidRDefault="00583EA2" w:rsidP="00ED3F53">
            <w:pPr>
              <w:pStyle w:val="TAL"/>
              <w:rPr>
                <w:rFonts w:cs="v4.2.0"/>
                <w:highlight w:val="yellow"/>
                <w:lang w:eastAsia="ja-JP"/>
              </w:rPr>
            </w:pPr>
            <w:r w:rsidRPr="00A107F3">
              <w:rPr>
                <w:rFonts w:cs="v4.2.0"/>
                <w:highlight w:val="yellow"/>
                <w:lang w:eastAsia="ja-JP"/>
              </w:rPr>
              <w:t>7.5A Adjacent channel selectivity for CA</w:t>
            </w:r>
          </w:p>
          <w:p w14:paraId="7289F9FB" w14:textId="77777777" w:rsidR="00583EA2" w:rsidRPr="00A107F3" w:rsidRDefault="00583EA2" w:rsidP="00ED3F53">
            <w:pPr>
              <w:pStyle w:val="TAL"/>
              <w:rPr>
                <w:rFonts w:cs="v4.2.0"/>
                <w:highlight w:val="yellow"/>
                <w:lang w:eastAsia="en-GB"/>
              </w:rPr>
            </w:pPr>
            <w:r w:rsidRPr="00A107F3">
              <w:rPr>
                <w:rFonts w:cs="v4.2.0"/>
                <w:highlight w:val="yellow"/>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324815FC" w14:textId="77777777" w:rsidR="00583EA2" w:rsidRPr="00A107F3" w:rsidRDefault="00583EA2" w:rsidP="00ED3F53">
            <w:pPr>
              <w:pStyle w:val="TAL"/>
              <w:rPr>
                <w:rFonts w:cs="v4.2.0"/>
                <w:highlight w:val="yellow"/>
                <w:lang w:eastAsia="ja-JP"/>
              </w:rPr>
            </w:pPr>
            <w:r w:rsidRPr="00A107F3">
              <w:rPr>
                <w:rFonts w:cs="v4.2.0"/>
                <w:highlight w:val="yellow"/>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12802B82" w14:textId="77777777" w:rsidR="00583EA2" w:rsidRPr="00A107F3" w:rsidRDefault="00583EA2" w:rsidP="00ED3F53">
            <w:pPr>
              <w:spacing w:after="120"/>
              <w:rPr>
                <w:rFonts w:ascii="Arial" w:hAnsi="Arial" w:cs="v4.2.0"/>
                <w:sz w:val="18"/>
                <w:highlight w:val="yellow"/>
                <w:lang w:eastAsia="ja-JP"/>
              </w:rPr>
            </w:pPr>
            <w:r w:rsidRPr="00A107F3">
              <w:rPr>
                <w:rFonts w:ascii="Arial" w:hAnsi="Arial" w:cs="v4.2.0"/>
                <w:sz w:val="18"/>
                <w:highlight w:val="yellow"/>
                <w:lang w:eastAsia="ja-JP"/>
              </w:rPr>
              <w:t>Same as 7.5</w:t>
            </w:r>
          </w:p>
          <w:p w14:paraId="5A11CE3A" w14:textId="77777777" w:rsidR="00583EA2" w:rsidRPr="00A107F3" w:rsidRDefault="00583EA2" w:rsidP="00ED3F53">
            <w:pPr>
              <w:spacing w:after="120"/>
              <w:rPr>
                <w:rFonts w:ascii="Arial" w:hAnsi="Arial" w:cs="v4.2.0"/>
                <w:sz w:val="18"/>
                <w:highlight w:val="yellow"/>
                <w:lang w:eastAsia="ja-JP"/>
              </w:rPr>
            </w:pPr>
            <w:r w:rsidRPr="00A107F3">
              <w:rPr>
                <w:rFonts w:ascii="Arial" w:hAnsi="Arial" w:cs="v4.2.0"/>
                <w:sz w:val="18"/>
                <w:highlight w:val="yellow"/>
                <w:lang w:eastAsia="ja-JP"/>
              </w:rPr>
              <w:t>The wanted signal level uncertainty applies for each CC.</w:t>
            </w:r>
          </w:p>
          <w:p w14:paraId="78216327" w14:textId="77777777" w:rsidR="00583EA2" w:rsidRPr="00A107F3" w:rsidRDefault="00583EA2" w:rsidP="00ED3F53">
            <w:pPr>
              <w:spacing w:after="120"/>
              <w:rPr>
                <w:rFonts w:ascii="Arial" w:hAnsi="Arial"/>
                <w:sz w:val="18"/>
                <w:highlight w:val="yellow"/>
                <w:lang w:eastAsia="sv-SE"/>
              </w:rPr>
            </w:pPr>
            <w:r w:rsidRPr="00A107F3">
              <w:rPr>
                <w:rFonts w:ascii="Arial" w:hAnsi="Arial" w:cs="v4.2.0"/>
                <w:sz w:val="18"/>
                <w:highlight w:val="yellow"/>
                <w:lang w:eastAsia="ja-JP"/>
              </w:rPr>
              <w:t>Overall ACS uncertainty calculation includes the uncertainty for wanted level error only once, as the uncertainty of other CCs is not expected to have any significant effect.</w:t>
            </w:r>
          </w:p>
        </w:tc>
      </w:tr>
      <w:tr w:rsidR="00583EA2" w:rsidRPr="00A107F3" w14:paraId="0131B51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AD118A" w14:textId="77777777" w:rsidR="00583EA2" w:rsidRPr="00A107F3" w:rsidRDefault="00583EA2" w:rsidP="00ED3F53">
            <w:pPr>
              <w:pStyle w:val="TAL"/>
              <w:rPr>
                <w:rFonts w:cs="v4.2.0"/>
                <w:highlight w:val="yellow"/>
                <w:lang w:eastAsia="en-GB"/>
              </w:rPr>
            </w:pPr>
            <w:r w:rsidRPr="00A107F3">
              <w:rPr>
                <w:rFonts w:cs="v4.2.0"/>
                <w:highlight w:val="yellow"/>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71868E3B" w14:textId="77777777" w:rsidR="00583EA2" w:rsidRPr="00A107F3" w:rsidRDefault="00583EA2" w:rsidP="00ED3F53">
            <w:pPr>
              <w:pStyle w:val="TAL"/>
              <w:rPr>
                <w:rFonts w:cs="Arial"/>
                <w:highlight w:val="yellow"/>
                <w:lang w:eastAsia="en-GB"/>
              </w:rPr>
            </w:pPr>
            <w:r w:rsidRPr="00A107F3">
              <w:rPr>
                <w:rFonts w:cs="v4.2.0"/>
                <w:highlight w:val="yellow"/>
                <w:lang w:eastAsia="ja-JP"/>
              </w:rPr>
              <w:t xml:space="preserve">ACS value </w:t>
            </w:r>
            <w:r w:rsidRPr="00A107F3">
              <w:rPr>
                <w:rFonts w:cs="Arial"/>
                <w:highlight w:val="yellow"/>
                <w:lang w:eastAsia="ja-JP"/>
              </w:rPr>
              <w:t>same as 7.5</w:t>
            </w:r>
          </w:p>
          <w:p w14:paraId="520B68FD" w14:textId="77777777" w:rsidR="00583EA2" w:rsidRPr="00A107F3" w:rsidRDefault="00583EA2" w:rsidP="00ED3F53">
            <w:pPr>
              <w:pStyle w:val="TAL"/>
              <w:rPr>
                <w:rFonts w:cs="Arial"/>
                <w:highlight w:val="yellow"/>
                <w:lang w:eastAsia="en-GB"/>
              </w:rPr>
            </w:pPr>
          </w:p>
          <w:p w14:paraId="1AC79FFB"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13380" w14:textId="77777777" w:rsidR="00583EA2" w:rsidRPr="00A107F3" w:rsidRDefault="00583EA2" w:rsidP="00ED3F53">
            <w:pPr>
              <w:spacing w:after="120"/>
              <w:rPr>
                <w:rFonts w:ascii="Arial" w:hAnsi="Arial"/>
                <w:sz w:val="18"/>
                <w:highlight w:val="yellow"/>
                <w:lang w:eastAsia="sv-SE"/>
              </w:rPr>
            </w:pPr>
            <w:r w:rsidRPr="00A107F3">
              <w:rPr>
                <w:rFonts w:ascii="Arial" w:hAnsi="Arial"/>
                <w:sz w:val="18"/>
                <w:highlight w:val="yellow"/>
                <w:lang w:eastAsia="sv-SE"/>
              </w:rPr>
              <w:t xml:space="preserve">The overall UL power is the linear sum of the output powers over all </w:t>
            </w:r>
            <w:proofErr w:type="spellStart"/>
            <w:r w:rsidRPr="00A107F3">
              <w:rPr>
                <w:rFonts w:ascii="Arial" w:hAnsi="Arial"/>
                <w:sz w:val="18"/>
                <w:highlight w:val="yellow"/>
                <w:lang w:eastAsia="sv-SE"/>
              </w:rPr>
              <w:t>Tx</w:t>
            </w:r>
            <w:proofErr w:type="spellEnd"/>
            <w:r w:rsidRPr="00A107F3">
              <w:rPr>
                <w:rFonts w:ascii="Arial" w:hAnsi="Arial"/>
                <w:sz w:val="18"/>
                <w:highlight w:val="yellow"/>
                <w:lang w:eastAsia="sv-SE"/>
              </w:rPr>
              <w:t xml:space="preserve"> antenna connectors</w:t>
            </w:r>
          </w:p>
        </w:tc>
      </w:tr>
      <w:tr w:rsidR="00583EA2" w:rsidRPr="00A107F3" w14:paraId="50DD3F64"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FD8D2B" w14:textId="77777777" w:rsidR="00583EA2" w:rsidRPr="00A107F3" w:rsidRDefault="00583EA2" w:rsidP="00ED3F53">
            <w:pPr>
              <w:pStyle w:val="TAL"/>
              <w:rPr>
                <w:rFonts w:cs="v4.2.0"/>
                <w:highlight w:val="yellow"/>
                <w:lang w:eastAsia="en-GB"/>
              </w:rPr>
            </w:pPr>
            <w:r w:rsidRPr="00A107F3">
              <w:rPr>
                <w:rFonts w:cs="v4.2.0"/>
                <w:highlight w:val="yellow"/>
                <w:lang w:eastAsia="en-GB"/>
              </w:rPr>
              <w:lastRenderedPageBreak/>
              <w:t xml:space="preserve">7.6.2 </w:t>
            </w:r>
            <w:proofErr w:type="spellStart"/>
            <w:r w:rsidRPr="00A107F3">
              <w:rPr>
                <w:rFonts w:cs="v4.2.0"/>
                <w:highlight w:val="yellow"/>
                <w:lang w:eastAsia="en-GB"/>
              </w:rPr>
              <w:t>Inband</w:t>
            </w:r>
            <w:proofErr w:type="spellEnd"/>
            <w:r w:rsidRPr="00A107F3">
              <w:rPr>
                <w:rFonts w:cs="v4.2.0"/>
                <w:highlight w:val="yellow"/>
                <w:lang w:eastAsia="en-GB"/>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1C1DABF3" w14:textId="77777777" w:rsidR="00583EA2" w:rsidRPr="00A107F3" w:rsidRDefault="00583EA2" w:rsidP="00ED3F53">
            <w:pPr>
              <w:pStyle w:val="TAL"/>
              <w:rPr>
                <w:rFonts w:cs="v4.2.0"/>
                <w:highlight w:val="yellow"/>
                <w:lang w:eastAsia="ja-JP"/>
              </w:rPr>
            </w:pPr>
            <w:r w:rsidRPr="00A107F3">
              <w:rPr>
                <w:rFonts w:cs="v4.2.0"/>
                <w:highlight w:val="yellow"/>
                <w:lang w:eastAsia="ja-JP"/>
              </w:rPr>
              <w:t>Blocking</w:t>
            </w:r>
          </w:p>
          <w:p w14:paraId="395A5BED"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±1.6 dB, f ≤ 3.0GHz</w:t>
            </w:r>
          </w:p>
          <w:p w14:paraId="5A8553FC"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±2.3 dB, 3.0GHz &lt; f ≤ 4.2GHz</w:t>
            </w:r>
          </w:p>
          <w:p w14:paraId="47F3CFED" w14:textId="77777777" w:rsidR="00583EA2" w:rsidRPr="00A107F3" w:rsidRDefault="00583EA2" w:rsidP="00ED3F53">
            <w:pPr>
              <w:pStyle w:val="TAL"/>
              <w:rPr>
                <w:rFonts w:cs="v4.2.0"/>
                <w:highlight w:val="yellow"/>
                <w:lang w:eastAsia="ja-JP"/>
              </w:rPr>
            </w:pPr>
            <w:r w:rsidRPr="00A107F3">
              <w:rPr>
                <w:rFonts w:cs="Arial"/>
                <w:bCs/>
                <w:szCs w:val="18"/>
                <w:highlight w:val="yellow"/>
                <w:lang w:eastAsia="en-GB"/>
              </w:rPr>
              <w:t>±3.0 dB, 4.2GHz &lt; f ≤ 6.0GHz</w:t>
            </w:r>
          </w:p>
          <w:p w14:paraId="6F7C87B8" w14:textId="77777777" w:rsidR="00583EA2" w:rsidRPr="00A107F3" w:rsidRDefault="00583EA2" w:rsidP="00ED3F53">
            <w:pPr>
              <w:pStyle w:val="TAL"/>
              <w:rPr>
                <w:rFonts w:cs="v4.2.0"/>
                <w:highlight w:val="yellow"/>
                <w:lang w:eastAsia="ja-JP"/>
              </w:rPr>
            </w:pPr>
          </w:p>
          <w:p w14:paraId="176F88C5"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CDEA8D6" w14:textId="77777777" w:rsidR="00583EA2" w:rsidRPr="00A107F3" w:rsidRDefault="00583EA2" w:rsidP="00ED3F53">
            <w:pPr>
              <w:pStyle w:val="TAL"/>
              <w:rPr>
                <w:szCs w:val="18"/>
                <w:highlight w:val="yellow"/>
                <w:lang w:eastAsia="sv-SE"/>
              </w:rPr>
            </w:pPr>
            <w:r w:rsidRPr="00A107F3">
              <w:rPr>
                <w:szCs w:val="18"/>
                <w:highlight w:val="yellow"/>
                <w:lang w:eastAsia="sv-SE"/>
              </w:rPr>
              <w:t>Overall blocking uncertainty can have these contributions:</w:t>
            </w:r>
          </w:p>
          <w:p w14:paraId="74FFE737" w14:textId="77777777" w:rsidR="00583EA2" w:rsidRPr="00A107F3" w:rsidRDefault="00583EA2" w:rsidP="00ED3F53">
            <w:pPr>
              <w:pStyle w:val="TAL"/>
              <w:rPr>
                <w:szCs w:val="18"/>
                <w:highlight w:val="yellow"/>
                <w:lang w:eastAsia="sv-SE"/>
              </w:rPr>
            </w:pPr>
            <w:r w:rsidRPr="00A107F3">
              <w:rPr>
                <w:szCs w:val="18"/>
                <w:highlight w:val="yellow"/>
                <w:lang w:eastAsia="sv-SE"/>
              </w:rPr>
              <w:t>1. Wanted signal level error</w:t>
            </w:r>
          </w:p>
          <w:p w14:paraId="18562224" w14:textId="77777777" w:rsidR="00583EA2" w:rsidRPr="00A107F3" w:rsidRDefault="00583EA2" w:rsidP="00ED3F53">
            <w:pPr>
              <w:pStyle w:val="TAL"/>
              <w:rPr>
                <w:szCs w:val="18"/>
                <w:highlight w:val="yellow"/>
                <w:lang w:eastAsia="sv-SE"/>
              </w:rPr>
            </w:pPr>
            <w:r w:rsidRPr="00A107F3">
              <w:rPr>
                <w:szCs w:val="18"/>
                <w:highlight w:val="yellow"/>
                <w:lang w:eastAsia="sv-SE"/>
              </w:rPr>
              <w:t>2. Interferer signal level error</w:t>
            </w:r>
          </w:p>
          <w:p w14:paraId="3B688DFA" w14:textId="77777777" w:rsidR="00583EA2" w:rsidRPr="00A107F3" w:rsidRDefault="00583EA2" w:rsidP="00ED3F53">
            <w:pPr>
              <w:pStyle w:val="TAL"/>
              <w:rPr>
                <w:szCs w:val="18"/>
                <w:highlight w:val="yellow"/>
                <w:lang w:eastAsia="sv-SE"/>
              </w:rPr>
            </w:pPr>
            <w:r w:rsidRPr="00A107F3">
              <w:rPr>
                <w:szCs w:val="18"/>
                <w:highlight w:val="yellow"/>
                <w:lang w:eastAsia="sv-SE"/>
              </w:rPr>
              <w:t>3. Interferer ACLR</w:t>
            </w:r>
          </w:p>
          <w:p w14:paraId="351B93ED" w14:textId="77777777" w:rsidR="00583EA2" w:rsidRPr="00A107F3" w:rsidRDefault="00583EA2" w:rsidP="00ED3F53">
            <w:pPr>
              <w:pStyle w:val="TAL"/>
              <w:rPr>
                <w:szCs w:val="18"/>
                <w:highlight w:val="yellow"/>
                <w:lang w:eastAsia="sv-SE"/>
              </w:rPr>
            </w:pPr>
            <w:r w:rsidRPr="00A107F3">
              <w:rPr>
                <w:szCs w:val="18"/>
                <w:highlight w:val="yellow"/>
                <w:lang w:eastAsia="sv-SE"/>
              </w:rPr>
              <w:t>4. Interferer broadband noise</w:t>
            </w:r>
          </w:p>
          <w:p w14:paraId="7E06B858" w14:textId="77777777" w:rsidR="00583EA2" w:rsidRPr="00A107F3" w:rsidRDefault="00583EA2" w:rsidP="00ED3F53">
            <w:pPr>
              <w:pStyle w:val="TAL"/>
              <w:rPr>
                <w:szCs w:val="18"/>
                <w:highlight w:val="yellow"/>
                <w:lang w:eastAsia="sv-SE"/>
              </w:rPr>
            </w:pPr>
            <w:r w:rsidRPr="00A107F3">
              <w:rPr>
                <w:szCs w:val="18"/>
                <w:highlight w:val="yellow"/>
                <w:lang w:eastAsia="sv-SE"/>
              </w:rPr>
              <w:t xml:space="preserve">Items 1 and 2 are assumed to be uncorrelated so can be root sum squared to provide the ratio error of the two signals. </w:t>
            </w:r>
            <w:r w:rsidRPr="00A107F3">
              <w:rPr>
                <w:szCs w:val="18"/>
                <w:highlight w:val="yellow"/>
                <w:lang w:eastAsia="en-GB"/>
              </w:rPr>
              <w:t xml:space="preserve">The </w:t>
            </w:r>
            <w:r w:rsidRPr="00A107F3">
              <w:rPr>
                <w:szCs w:val="18"/>
                <w:highlight w:val="yellow"/>
                <w:lang w:eastAsia="sv-SE"/>
              </w:rPr>
              <w:t>Interferer ACLR or Broadband noise</w:t>
            </w:r>
            <w:r w:rsidRPr="00A107F3">
              <w:rPr>
                <w:szCs w:val="18"/>
                <w:highlight w:val="yellow"/>
                <w:lang w:eastAsia="en-GB"/>
              </w:rPr>
              <w:t xml:space="preserve"> effect is systematic, and is added arithmetically.</w:t>
            </w:r>
          </w:p>
          <w:p w14:paraId="62DB1296" w14:textId="77777777" w:rsidR="00583EA2" w:rsidRPr="00A107F3" w:rsidRDefault="00583EA2" w:rsidP="00ED3F53">
            <w:pPr>
              <w:pStyle w:val="TAL"/>
              <w:rPr>
                <w:szCs w:val="18"/>
                <w:highlight w:val="yellow"/>
                <w:lang w:eastAsia="sv-SE"/>
              </w:rPr>
            </w:pPr>
            <w:r w:rsidRPr="00A107F3">
              <w:rPr>
                <w:szCs w:val="18"/>
                <w:highlight w:val="yellow"/>
                <w:lang w:eastAsia="sv-SE"/>
              </w:rPr>
              <w:t>Test System uncertainty = [SQRT (wanted_level_error</w:t>
            </w:r>
            <w:r w:rsidRPr="00A107F3">
              <w:rPr>
                <w:szCs w:val="18"/>
                <w:highlight w:val="yellow"/>
                <w:vertAlign w:val="superscript"/>
                <w:lang w:eastAsia="sv-SE"/>
              </w:rPr>
              <w:t>2</w:t>
            </w:r>
            <w:r w:rsidRPr="00A107F3">
              <w:rPr>
                <w:szCs w:val="18"/>
                <w:highlight w:val="yellow"/>
                <w:lang w:eastAsia="sv-SE"/>
              </w:rPr>
              <w:t xml:space="preserve"> + interferer_level_error</w:t>
            </w:r>
            <w:r w:rsidRPr="00A107F3">
              <w:rPr>
                <w:szCs w:val="18"/>
                <w:highlight w:val="yellow"/>
                <w:vertAlign w:val="superscript"/>
                <w:lang w:eastAsia="sv-SE"/>
              </w:rPr>
              <w:t>2</w:t>
            </w:r>
            <w:r w:rsidRPr="00A107F3">
              <w:rPr>
                <w:szCs w:val="18"/>
                <w:highlight w:val="yellow"/>
                <w:lang w:eastAsia="sv-SE"/>
              </w:rPr>
              <w:t>)] + ACLR effect + Broadband noise effect.</w:t>
            </w:r>
          </w:p>
          <w:p w14:paraId="0964DFD5" w14:textId="77777777" w:rsidR="00583EA2" w:rsidRPr="00A107F3" w:rsidRDefault="00583EA2" w:rsidP="00ED3F53">
            <w:pPr>
              <w:pStyle w:val="TAL"/>
              <w:rPr>
                <w:szCs w:val="18"/>
                <w:highlight w:val="yellow"/>
                <w:u w:val="single"/>
                <w:lang w:eastAsia="en-GB"/>
              </w:rPr>
            </w:pPr>
            <w:r w:rsidRPr="00A107F3">
              <w:rPr>
                <w:szCs w:val="18"/>
                <w:highlight w:val="yellow"/>
                <w:u w:val="single"/>
                <w:lang w:eastAsia="en-GB"/>
              </w:rPr>
              <w:t>In-band blocking, using modulated interferer:</w:t>
            </w:r>
          </w:p>
          <w:p w14:paraId="7DEBB1F6" w14:textId="77777777" w:rsidR="00583EA2" w:rsidRPr="00A107F3" w:rsidRDefault="00583EA2" w:rsidP="00ED3F53">
            <w:pPr>
              <w:pStyle w:val="TAL"/>
              <w:rPr>
                <w:szCs w:val="18"/>
                <w:highlight w:val="yellow"/>
                <w:lang w:eastAsia="sv-SE"/>
              </w:rPr>
            </w:pPr>
          </w:p>
          <w:p w14:paraId="5617246D" w14:textId="77777777" w:rsidR="00583EA2" w:rsidRPr="00A107F3" w:rsidRDefault="00583EA2" w:rsidP="00ED3F53">
            <w:pPr>
              <w:pStyle w:val="TAL"/>
              <w:rPr>
                <w:rFonts w:ascii="Symbol" w:hAnsi="Symbol" w:cs="v4.2.0"/>
                <w:snapToGrid w:val="0"/>
                <w:highlight w:val="yellow"/>
                <w:lang w:eastAsia="sv-SE"/>
              </w:rPr>
            </w:pPr>
            <w:r w:rsidRPr="00A107F3">
              <w:rPr>
                <w:rFonts w:cs="Arial"/>
                <w:szCs w:val="18"/>
                <w:highlight w:val="yellow"/>
                <w:lang w:eastAsia="sv-SE"/>
              </w:rPr>
              <w:t>Broadband noise not applicable</w:t>
            </w:r>
          </w:p>
        </w:tc>
      </w:tr>
      <w:tr w:rsidR="00583EA2" w:rsidRPr="00A107F3" w14:paraId="210D2FA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D5B858" w14:textId="77777777" w:rsidR="00583EA2" w:rsidRPr="00A107F3" w:rsidRDefault="00583EA2" w:rsidP="00ED3F53">
            <w:pPr>
              <w:pStyle w:val="TAL"/>
              <w:rPr>
                <w:rFonts w:cs="v4.2.0"/>
                <w:highlight w:val="yellow"/>
                <w:lang w:eastAsia="en-GB"/>
              </w:rPr>
            </w:pPr>
            <w:r w:rsidRPr="00A107F3">
              <w:rPr>
                <w:rFonts w:cs="v4.2.0"/>
                <w:highlight w:val="yellow"/>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6C0DD9B7"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f ≤ 3.0GHz</w:t>
            </w:r>
          </w:p>
          <w:p w14:paraId="6A6621D6"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±2.0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6B2CFF5B"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±3.9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384D467D" w14:textId="77777777" w:rsidR="00583EA2" w:rsidRPr="00A107F3" w:rsidRDefault="00583EA2" w:rsidP="00ED3F53">
            <w:pPr>
              <w:pStyle w:val="TAL"/>
              <w:rPr>
                <w:rFonts w:cs="Arial"/>
                <w:highlight w:val="yellow"/>
                <w:lang w:eastAsia="ja-JP"/>
              </w:rPr>
            </w:pPr>
          </w:p>
          <w:p w14:paraId="0795E9C7"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3.0GHz &lt; f ≤ 4.2GHz</w:t>
            </w:r>
          </w:p>
          <w:p w14:paraId="1D362BE5"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±2.2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423EB74C"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±4.0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B0AC6E8" w14:textId="77777777" w:rsidR="00583EA2" w:rsidRPr="00A107F3" w:rsidRDefault="00583EA2" w:rsidP="00ED3F53">
            <w:pPr>
              <w:spacing w:after="0"/>
              <w:rPr>
                <w:rFonts w:ascii="Arial" w:hAnsi="Arial"/>
                <w:sz w:val="18"/>
                <w:szCs w:val="18"/>
                <w:highlight w:val="yellow"/>
                <w:lang w:eastAsia="sv-SE"/>
              </w:rPr>
            </w:pPr>
          </w:p>
          <w:p w14:paraId="677DAC7D"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4.2GHz &lt; f ≤ 6GHz</w:t>
            </w:r>
          </w:p>
          <w:p w14:paraId="5B4F1B23"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±2.6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04D104DB"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±4.2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61B3F1B1" w14:textId="77777777" w:rsidR="00583EA2" w:rsidRPr="00A107F3" w:rsidRDefault="00583EA2" w:rsidP="00ED3F53">
            <w:pPr>
              <w:spacing w:after="0"/>
              <w:rPr>
                <w:rFonts w:ascii="Arial" w:hAnsi="Arial"/>
                <w:sz w:val="18"/>
                <w:szCs w:val="18"/>
                <w:highlight w:val="yellow"/>
                <w:lang w:eastAsia="sv-SE"/>
              </w:rPr>
            </w:pPr>
          </w:p>
          <w:p w14:paraId="4F4BEC9D" w14:textId="77777777" w:rsidR="00583EA2" w:rsidRPr="00A107F3" w:rsidRDefault="00583EA2" w:rsidP="00ED3F53">
            <w:pPr>
              <w:pStyle w:val="TAL"/>
              <w:rPr>
                <w:rFonts w:cs="Arial"/>
                <w:szCs w:val="18"/>
                <w:highlight w:val="yellow"/>
                <w:lang w:eastAsia="sv-SE"/>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C130A8" w14:textId="77777777" w:rsidR="00583EA2" w:rsidRPr="00A107F3" w:rsidRDefault="00583EA2" w:rsidP="00ED3F53">
            <w:pPr>
              <w:pStyle w:val="TAL"/>
              <w:rPr>
                <w:szCs w:val="18"/>
                <w:highlight w:val="yellow"/>
                <w:lang w:eastAsia="en-GB"/>
              </w:rPr>
            </w:pPr>
            <w:r w:rsidRPr="00A107F3">
              <w:rPr>
                <w:szCs w:val="18"/>
                <w:highlight w:val="yellow"/>
                <w:lang w:eastAsia="en-GB"/>
              </w:rPr>
              <w:t>Out of band blocking, using CW interferer:</w:t>
            </w:r>
          </w:p>
          <w:p w14:paraId="44746CE8" w14:textId="77777777" w:rsidR="00583EA2" w:rsidRPr="00A107F3" w:rsidRDefault="00583EA2" w:rsidP="00ED3F53">
            <w:pPr>
              <w:spacing w:after="0"/>
              <w:rPr>
                <w:rFonts w:ascii="Arial" w:hAnsi="Arial"/>
                <w:sz w:val="18"/>
                <w:szCs w:val="18"/>
                <w:highlight w:val="yellow"/>
                <w:lang w:eastAsia="sv-SE"/>
              </w:rPr>
            </w:pPr>
          </w:p>
          <w:p w14:paraId="4182CBE2"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51D48181" w14:textId="77777777" w:rsidR="00583EA2" w:rsidRPr="00A107F3" w:rsidRDefault="00583EA2" w:rsidP="00ED3F5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60791AFC" w14:textId="77777777" w:rsidR="00583EA2" w:rsidRPr="00A107F3" w:rsidRDefault="00583EA2" w:rsidP="00ED3F5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583EA2" w:rsidRPr="00A107F3" w14:paraId="3023F6B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EB02E6" w14:textId="77777777" w:rsidR="00583EA2" w:rsidRPr="00A107F3" w:rsidRDefault="00583EA2" w:rsidP="00ED3F53">
            <w:pPr>
              <w:pStyle w:val="TAL"/>
              <w:rPr>
                <w:rFonts w:cs="v4.2.0"/>
                <w:highlight w:val="yellow"/>
                <w:lang w:eastAsia="ja-JP"/>
              </w:rPr>
            </w:pPr>
            <w:r w:rsidRPr="00A107F3">
              <w:rPr>
                <w:rFonts w:cs="v4.2.0"/>
                <w:highlight w:val="yellow"/>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7FDAFF7A"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Blocking</w:t>
            </w:r>
          </w:p>
          <w:p w14:paraId="0F87E7EE"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2.0dB, f ≤ 3.0GHz</w:t>
            </w:r>
          </w:p>
          <w:p w14:paraId="6BD94BA2"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2.4dB, 3.0GHz &lt; f ≤ 4.2GHz</w:t>
            </w:r>
          </w:p>
          <w:p w14:paraId="0A376C35"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3.1dB, 4.2GHz &lt; f ≤ 6.0GHz</w:t>
            </w:r>
          </w:p>
          <w:p w14:paraId="0B3EE587" w14:textId="77777777" w:rsidR="00583EA2" w:rsidRPr="00A107F3" w:rsidRDefault="00583EA2" w:rsidP="00ED3F53">
            <w:pPr>
              <w:pStyle w:val="TAL"/>
              <w:rPr>
                <w:rFonts w:cs="Arial"/>
                <w:bCs/>
                <w:color w:val="000000"/>
                <w:szCs w:val="18"/>
                <w:highlight w:val="yellow"/>
                <w:lang w:eastAsia="en-GB"/>
              </w:rPr>
            </w:pPr>
          </w:p>
          <w:p w14:paraId="06F82F55"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7A3C87B2" w14:textId="77777777" w:rsidR="00583EA2" w:rsidRPr="00A107F3" w:rsidRDefault="00583EA2" w:rsidP="00ED3F53">
            <w:pPr>
              <w:pStyle w:val="TAL"/>
              <w:rPr>
                <w:szCs w:val="18"/>
                <w:highlight w:val="yellow"/>
                <w:lang w:eastAsia="en-GB"/>
              </w:rPr>
            </w:pPr>
            <w:r w:rsidRPr="00A107F3">
              <w:rPr>
                <w:szCs w:val="18"/>
                <w:highlight w:val="yellow"/>
                <w:lang w:eastAsia="en-GB"/>
              </w:rPr>
              <w:t>Narrow band blocking, using CW interferer:</w:t>
            </w:r>
          </w:p>
          <w:p w14:paraId="7F2EC43A" w14:textId="77777777" w:rsidR="00583EA2" w:rsidRPr="00A107F3" w:rsidRDefault="00583EA2" w:rsidP="00ED3F53">
            <w:pPr>
              <w:spacing w:after="0"/>
              <w:rPr>
                <w:rFonts w:ascii="Arial" w:hAnsi="Arial" w:cs="Arial"/>
                <w:sz w:val="18"/>
                <w:szCs w:val="18"/>
                <w:highlight w:val="yellow"/>
                <w:lang w:eastAsia="sv-SE"/>
              </w:rPr>
            </w:pPr>
          </w:p>
          <w:p w14:paraId="402ADBFB"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47461036" w14:textId="77777777" w:rsidR="00583EA2" w:rsidRPr="00A107F3" w:rsidRDefault="00583EA2" w:rsidP="00ED3F5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65E8D443" w14:textId="77777777" w:rsidR="00583EA2" w:rsidRPr="00A107F3" w:rsidRDefault="00583EA2" w:rsidP="00ED3F5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583EA2" w:rsidRPr="00A107F3" w14:paraId="0951010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BCA54B"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 xml:space="preserve">7.6A.2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CA</w:t>
            </w:r>
          </w:p>
          <w:p w14:paraId="561E0DC7"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A037BE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2B573B5"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7.6.2</w:t>
            </w:r>
          </w:p>
          <w:p w14:paraId="1624CD55"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1CE602E8" w14:textId="77777777" w:rsidR="00583EA2" w:rsidRPr="00A107F3" w:rsidRDefault="00583EA2" w:rsidP="00ED3F53">
            <w:pPr>
              <w:pStyle w:val="TAL"/>
              <w:rPr>
                <w:rFonts w:cs="Arial"/>
                <w:bCs/>
                <w:color w:val="000000"/>
                <w:szCs w:val="18"/>
                <w:highlight w:val="yellow"/>
                <w:lang w:eastAsia="ja-JP"/>
              </w:rPr>
            </w:pPr>
          </w:p>
          <w:p w14:paraId="3F0A4DA1"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290C9C6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3A1B786"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7.6A.3 Out-of-band Blocking for CA</w:t>
            </w:r>
          </w:p>
          <w:p w14:paraId="6E0A4FD1"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1CA4F15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7ECBB6E0"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7.6.3</w:t>
            </w:r>
          </w:p>
          <w:p w14:paraId="68339D84"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1F2ED1C2" w14:textId="77777777" w:rsidR="00583EA2" w:rsidRPr="00A107F3" w:rsidRDefault="00583EA2" w:rsidP="00ED3F53">
            <w:pPr>
              <w:pStyle w:val="TAL"/>
              <w:rPr>
                <w:rFonts w:cs="Arial"/>
                <w:bCs/>
                <w:color w:val="000000"/>
                <w:szCs w:val="18"/>
                <w:highlight w:val="yellow"/>
                <w:lang w:eastAsia="ja-JP"/>
              </w:rPr>
            </w:pPr>
          </w:p>
          <w:p w14:paraId="6231BC2B"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18BAD44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91300"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lastRenderedPageBreak/>
              <w:t>7.6A.4 Narrow band Blocking for CA</w:t>
            </w:r>
          </w:p>
          <w:p w14:paraId="19BAE34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31AF0E4A"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23C3F664"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7.6.4</w:t>
            </w:r>
          </w:p>
          <w:p w14:paraId="2FD01513"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5CC53CF6" w14:textId="77777777" w:rsidR="00583EA2" w:rsidRPr="00A107F3" w:rsidRDefault="00583EA2" w:rsidP="00ED3F53">
            <w:pPr>
              <w:pStyle w:val="TAL"/>
              <w:rPr>
                <w:rFonts w:cs="Arial"/>
                <w:bCs/>
                <w:color w:val="000000"/>
                <w:szCs w:val="18"/>
                <w:highlight w:val="yellow"/>
                <w:lang w:eastAsia="ja-JP"/>
              </w:rPr>
            </w:pPr>
          </w:p>
          <w:p w14:paraId="15C09903"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503466D8" w14:textId="77777777" w:rsidTr="00ED3F53">
        <w:trPr>
          <w:cantSplit/>
          <w:jc w:val="center"/>
          <w:ins w:id="479"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26F10AB" w14:textId="748153F7" w:rsidR="00583EA2" w:rsidRPr="00A107F3" w:rsidRDefault="00583EA2" w:rsidP="00583EA2">
            <w:pPr>
              <w:pStyle w:val="TAL"/>
              <w:rPr>
                <w:ins w:id="480" w:author="Huawei" w:date="2021-05-25T17:33:00Z"/>
                <w:rFonts w:cs="Arial"/>
                <w:bCs/>
                <w:color w:val="000000"/>
                <w:szCs w:val="18"/>
                <w:highlight w:val="yellow"/>
                <w:lang w:eastAsia="ja-JP"/>
              </w:rPr>
            </w:pPr>
            <w:ins w:id="481" w:author="Huawei" w:date="2021-05-25T17:33:00Z">
              <w:r w:rsidRPr="00A107F3">
                <w:rPr>
                  <w:rFonts w:cs="Arial"/>
                  <w:bCs/>
                  <w:color w:val="000000"/>
                  <w:szCs w:val="18"/>
                  <w:highlight w:val="yellow"/>
                  <w:lang w:eastAsia="ja-JP"/>
                </w:rPr>
                <w:t>7.6C.</w:t>
              </w:r>
            </w:ins>
            <w:ins w:id="482" w:author="Huawei" w:date="2021-05-25T17:46:00Z">
              <w:r>
                <w:rPr>
                  <w:rFonts w:cs="Arial"/>
                  <w:bCs/>
                  <w:color w:val="000000"/>
                  <w:szCs w:val="18"/>
                  <w:highlight w:val="yellow"/>
                  <w:lang w:eastAsia="ja-JP"/>
                </w:rPr>
                <w:t>3</w:t>
              </w:r>
            </w:ins>
            <w:ins w:id="483" w:author="Huawei" w:date="2021-05-25T17:33:00Z">
              <w:r w:rsidRPr="00A107F3">
                <w:rPr>
                  <w:rFonts w:cs="Arial"/>
                  <w:bCs/>
                  <w:color w:val="000000"/>
                  <w:szCs w:val="18"/>
                  <w:highlight w:val="yellow"/>
                  <w:lang w:eastAsia="ja-JP"/>
                </w:rPr>
                <w:t>_1.</w:t>
              </w:r>
              <w:r w:rsidRPr="00583EA2">
                <w:rPr>
                  <w:rFonts w:cs="Arial"/>
                  <w:bCs/>
                  <w:color w:val="000000"/>
                  <w:szCs w:val="18"/>
                  <w:highlight w:val="yellow"/>
                  <w:lang w:eastAsia="ja-JP"/>
                </w:rPr>
                <w:t xml:space="preserve">1 </w:t>
              </w:r>
            </w:ins>
            <w:ins w:id="484" w:author="Huawei" w:date="2021-05-25T17:47:00Z">
              <w:r w:rsidRPr="00583EA2">
                <w:rPr>
                  <w:highlight w:val="yellow"/>
                  <w:rPrChange w:id="485" w:author="Huawei" w:date="2021-05-25T17:47:00Z">
                    <w:rPr/>
                  </w:rPrChange>
                </w:rPr>
                <w:t>Out-of-band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09DF5EA5" w14:textId="6E243280" w:rsidR="00583EA2" w:rsidRPr="00A107F3" w:rsidRDefault="00583EA2" w:rsidP="00583EA2">
            <w:pPr>
              <w:pStyle w:val="TAL"/>
              <w:rPr>
                <w:ins w:id="486" w:author="Huawei" w:date="2021-05-25T17:33:00Z"/>
                <w:rFonts w:cs="Arial"/>
                <w:bCs/>
                <w:color w:val="000000"/>
                <w:szCs w:val="18"/>
                <w:highlight w:val="yellow"/>
                <w:lang w:eastAsia="ja-JP"/>
              </w:rPr>
            </w:pPr>
            <w:ins w:id="487" w:author="Huawei" w:date="2021-05-25T17:33:00Z">
              <w:r w:rsidRPr="00A107F3">
                <w:rPr>
                  <w:rFonts w:cs="Arial"/>
                  <w:bCs/>
                  <w:color w:val="000000"/>
                  <w:szCs w:val="18"/>
                  <w:highlight w:val="yellow"/>
                  <w:lang w:eastAsia="ja-JP"/>
                </w:rPr>
                <w:t>Same as 7.6.</w:t>
              </w:r>
            </w:ins>
            <w:ins w:id="488" w:author="Huawei" w:date="2021-05-25T17:46:00Z">
              <w:r>
                <w:rPr>
                  <w:rFonts w:cs="Arial"/>
                  <w:bCs/>
                  <w:color w:val="000000"/>
                  <w:szCs w:val="18"/>
                  <w:highlight w:val="yellow"/>
                  <w:lang w:eastAsia="ja-JP"/>
                </w:rPr>
                <w:t>3</w:t>
              </w:r>
            </w:ins>
          </w:p>
        </w:tc>
        <w:tc>
          <w:tcPr>
            <w:tcW w:w="2720" w:type="dxa"/>
            <w:tcBorders>
              <w:top w:val="single" w:sz="4" w:space="0" w:color="auto"/>
              <w:left w:val="single" w:sz="4" w:space="0" w:color="auto"/>
              <w:bottom w:val="single" w:sz="4" w:space="0" w:color="auto"/>
              <w:right w:val="single" w:sz="4" w:space="0" w:color="auto"/>
            </w:tcBorders>
          </w:tcPr>
          <w:p w14:paraId="593E9058" w14:textId="3E803D73" w:rsidR="00583EA2" w:rsidRPr="00A107F3" w:rsidRDefault="00583EA2" w:rsidP="00583EA2">
            <w:pPr>
              <w:spacing w:after="120"/>
              <w:rPr>
                <w:ins w:id="489" w:author="Huawei" w:date="2021-05-25T17:33:00Z"/>
                <w:rFonts w:ascii="Arial" w:hAnsi="Arial" w:cs="Arial"/>
                <w:bCs/>
                <w:color w:val="000000"/>
                <w:sz w:val="18"/>
                <w:szCs w:val="18"/>
                <w:highlight w:val="yellow"/>
                <w:lang w:eastAsia="ja-JP"/>
              </w:rPr>
            </w:pPr>
            <w:ins w:id="490" w:author="Huawei" w:date="2021-05-25T17:39:00Z">
              <w:r w:rsidRPr="008628BF">
                <w:rPr>
                  <w:rFonts w:ascii="Arial" w:hAnsi="Arial" w:cs="Arial"/>
                  <w:bCs/>
                  <w:color w:val="000000"/>
                  <w:sz w:val="18"/>
                  <w:szCs w:val="18"/>
                  <w:highlight w:val="yellow"/>
                  <w:lang w:eastAsia="ja-JP"/>
                  <w:rPrChange w:id="491" w:author="Huawei" w:date="2021-05-25T17:39:00Z">
                    <w:rPr>
                      <w:rFonts w:ascii="Arial" w:hAnsi="Arial" w:cs="Arial"/>
                      <w:bCs/>
                      <w:color w:val="000000"/>
                      <w:sz w:val="18"/>
                      <w:szCs w:val="18"/>
                      <w:lang w:eastAsia="ja-JP"/>
                    </w:rPr>
                  </w:rPrChange>
                </w:rPr>
                <w:t>Same as 7.6.</w:t>
              </w:r>
            </w:ins>
            <w:ins w:id="492" w:author="Huawei" w:date="2021-05-25T17:46:00Z">
              <w:r>
                <w:rPr>
                  <w:rFonts w:ascii="Arial" w:hAnsi="Arial" w:cs="Arial"/>
                  <w:bCs/>
                  <w:color w:val="000000"/>
                  <w:sz w:val="18"/>
                  <w:szCs w:val="18"/>
                  <w:highlight w:val="yellow"/>
                  <w:lang w:eastAsia="ja-JP"/>
                </w:rPr>
                <w:t>3</w:t>
              </w:r>
            </w:ins>
          </w:p>
        </w:tc>
      </w:tr>
      <w:tr w:rsidR="00583EA2" w:rsidRPr="00A107F3" w14:paraId="2B1A6C1E"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5A555F" w14:textId="77777777" w:rsidR="00583EA2" w:rsidRPr="00A107F3" w:rsidRDefault="00583EA2" w:rsidP="00ED3F53">
            <w:pPr>
              <w:pStyle w:val="TAL"/>
              <w:rPr>
                <w:rFonts w:cs="v4.2.0"/>
                <w:highlight w:val="yellow"/>
                <w:lang w:eastAsia="ja-JP"/>
              </w:rPr>
            </w:pPr>
            <w:r w:rsidRPr="00A107F3">
              <w:rPr>
                <w:rFonts w:cs="v4.2.0"/>
                <w:highlight w:val="yellow"/>
                <w:lang w:eastAsia="ja-JP"/>
              </w:rPr>
              <w:t>7.6D.2</w:t>
            </w:r>
            <w:r w:rsidRPr="00A107F3">
              <w:rPr>
                <w:rFonts w:cs="Arial"/>
                <w:bCs/>
                <w:color w:val="000000"/>
                <w:szCs w:val="18"/>
                <w:highlight w:val="yellow"/>
                <w:lang w:eastAsia="ja-JP"/>
              </w:rPr>
              <w:t xml:space="preserve">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7589DC60" w14:textId="77777777" w:rsidR="00583EA2" w:rsidRPr="00A107F3" w:rsidRDefault="00583EA2" w:rsidP="00ED3F5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7.6.2</w:t>
            </w:r>
          </w:p>
          <w:p w14:paraId="44D837ED" w14:textId="77777777" w:rsidR="00583EA2" w:rsidRPr="00A107F3" w:rsidRDefault="00583EA2" w:rsidP="00ED3F53">
            <w:pPr>
              <w:pStyle w:val="TAL"/>
              <w:rPr>
                <w:rFonts w:cs="Arial"/>
                <w:highlight w:val="yellow"/>
                <w:lang w:eastAsia="en-GB"/>
              </w:rPr>
            </w:pPr>
          </w:p>
          <w:p w14:paraId="35E64C0D"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F00571A"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2885A1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B2956A" w14:textId="77777777" w:rsidR="00583EA2" w:rsidRPr="00A107F3" w:rsidRDefault="00583EA2" w:rsidP="00ED3F53">
            <w:pPr>
              <w:pStyle w:val="TAL"/>
              <w:rPr>
                <w:rFonts w:cs="v4.2.0"/>
                <w:highlight w:val="yellow"/>
                <w:lang w:eastAsia="ja-JP"/>
              </w:rPr>
            </w:pPr>
            <w:r w:rsidRPr="00A107F3">
              <w:rPr>
                <w:rFonts w:cs="v4.2.0"/>
                <w:highlight w:val="yellow"/>
                <w:lang w:eastAsia="ja-JP"/>
              </w:rPr>
              <w:t>7.6D.3</w:t>
            </w:r>
            <w:r w:rsidRPr="00A107F3">
              <w:rPr>
                <w:rFonts w:cs="Arial"/>
                <w:bCs/>
                <w:color w:val="000000"/>
                <w:szCs w:val="18"/>
                <w:highlight w:val="yellow"/>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711AC72A" w14:textId="77777777" w:rsidR="00583EA2" w:rsidRPr="00A107F3" w:rsidRDefault="00583EA2" w:rsidP="00ED3F53">
            <w:pPr>
              <w:pStyle w:val="TAL"/>
              <w:rPr>
                <w:rFonts w:cs="Arial"/>
                <w:highlight w:val="yellow"/>
                <w:lang w:eastAsia="en-GB"/>
              </w:rPr>
            </w:pPr>
            <w:r w:rsidRPr="00A107F3">
              <w:rPr>
                <w:szCs w:val="18"/>
                <w:highlight w:val="yellow"/>
                <w:lang w:eastAsia="sv-SE"/>
              </w:rPr>
              <w:t>Wanted signal</w:t>
            </w:r>
            <w:r w:rsidRPr="00A107F3">
              <w:rPr>
                <w:rFonts w:cs="Arial"/>
                <w:highlight w:val="yellow"/>
                <w:lang w:eastAsia="ja-JP"/>
              </w:rPr>
              <w:t xml:space="preserve"> same as 7.6.3</w:t>
            </w:r>
          </w:p>
          <w:p w14:paraId="2B579749" w14:textId="77777777" w:rsidR="00583EA2" w:rsidRPr="00A107F3" w:rsidRDefault="00583EA2" w:rsidP="00ED3F53">
            <w:pPr>
              <w:pStyle w:val="TAL"/>
              <w:rPr>
                <w:rFonts w:cs="Arial"/>
                <w:highlight w:val="yellow"/>
                <w:lang w:eastAsia="en-GB"/>
              </w:rPr>
            </w:pPr>
          </w:p>
          <w:p w14:paraId="5A539D44"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4C51A0F"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29F6711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A18080" w14:textId="77777777" w:rsidR="00583EA2" w:rsidRPr="00A107F3" w:rsidRDefault="00583EA2" w:rsidP="00ED3F53">
            <w:pPr>
              <w:pStyle w:val="TAL"/>
              <w:rPr>
                <w:rFonts w:cs="v4.2.0"/>
                <w:highlight w:val="yellow"/>
                <w:lang w:eastAsia="ja-JP"/>
              </w:rPr>
            </w:pPr>
            <w:r w:rsidRPr="00A107F3">
              <w:rPr>
                <w:rFonts w:cs="v4.2.0"/>
                <w:highlight w:val="yellow"/>
                <w:lang w:eastAsia="ja-JP"/>
              </w:rPr>
              <w:t>7.6D.4</w:t>
            </w:r>
            <w:r w:rsidRPr="00A107F3">
              <w:rPr>
                <w:rFonts w:cs="Arial"/>
                <w:bCs/>
                <w:color w:val="000000"/>
                <w:szCs w:val="18"/>
                <w:highlight w:val="yellow"/>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33CB76F5" w14:textId="77777777" w:rsidR="00583EA2" w:rsidRPr="00A107F3" w:rsidRDefault="00583EA2" w:rsidP="00ED3F5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7.6.4</w:t>
            </w:r>
          </w:p>
          <w:p w14:paraId="1F9F6149" w14:textId="77777777" w:rsidR="00583EA2" w:rsidRPr="00A107F3" w:rsidRDefault="00583EA2" w:rsidP="00ED3F53">
            <w:pPr>
              <w:pStyle w:val="TAL"/>
              <w:rPr>
                <w:rFonts w:cs="Arial"/>
                <w:highlight w:val="yellow"/>
                <w:lang w:eastAsia="en-GB"/>
              </w:rPr>
            </w:pPr>
          </w:p>
          <w:p w14:paraId="4063DD8D"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372E42"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172689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5E6F40" w14:textId="77777777" w:rsidR="00583EA2" w:rsidRPr="00A107F3" w:rsidRDefault="00583EA2" w:rsidP="00ED3F53">
            <w:pPr>
              <w:pStyle w:val="TAL"/>
              <w:rPr>
                <w:rFonts w:cs="v4.2.0"/>
                <w:highlight w:val="yellow"/>
                <w:lang w:eastAsia="ja-JP"/>
              </w:rPr>
            </w:pPr>
            <w:r w:rsidRPr="00A107F3">
              <w:rPr>
                <w:rFonts w:cs="v4.2.0"/>
                <w:highlight w:val="yellow"/>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37DEE4E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7D007F74" w14:textId="77777777" w:rsidR="00583EA2" w:rsidRPr="00A107F3" w:rsidRDefault="00583EA2" w:rsidP="00ED3F53">
            <w:pPr>
              <w:pStyle w:val="TAL"/>
              <w:rPr>
                <w:rFonts w:cs="Arial"/>
                <w:snapToGrid w:val="0"/>
                <w:highlight w:val="yellow"/>
                <w:lang w:eastAsia="ja-JP"/>
              </w:rPr>
            </w:pPr>
            <w:r w:rsidRPr="00A107F3">
              <w:rPr>
                <w:rFonts w:cs="Arial"/>
                <w:snapToGrid w:val="0"/>
                <w:highlight w:val="yellow"/>
                <w:lang w:eastAsia="ja-JP"/>
              </w:rPr>
              <w:t>Same as 7.6.3</w:t>
            </w:r>
          </w:p>
        </w:tc>
      </w:tr>
      <w:tr w:rsidR="00583EA2" w:rsidRPr="00A107F3" w14:paraId="5022D8A3"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C85AAC1" w14:textId="77777777" w:rsidR="00583EA2" w:rsidRPr="00A107F3" w:rsidRDefault="00583EA2" w:rsidP="00ED3F53">
            <w:pPr>
              <w:pStyle w:val="TAL"/>
              <w:rPr>
                <w:rFonts w:cs="v4.2.0"/>
                <w:highlight w:val="yellow"/>
                <w:lang w:eastAsia="ja-JP"/>
              </w:rPr>
            </w:pPr>
            <w:r w:rsidRPr="00A107F3">
              <w:rPr>
                <w:rFonts w:cs="v4.2.0"/>
                <w:highlight w:val="yellow"/>
                <w:lang w:eastAsia="ja-JP"/>
              </w:rPr>
              <w:t>7.7A Spurious response for CA</w:t>
            </w:r>
          </w:p>
          <w:p w14:paraId="6EF4724C"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32D1B2B0"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31C0E520" w14:textId="77777777" w:rsidR="00583EA2" w:rsidRPr="00A107F3" w:rsidRDefault="00583EA2" w:rsidP="00ED3F53">
            <w:pPr>
              <w:pStyle w:val="TAL"/>
              <w:rPr>
                <w:rFonts w:cs="Arial"/>
                <w:snapToGrid w:val="0"/>
                <w:highlight w:val="yellow"/>
                <w:lang w:eastAsia="ja-JP"/>
              </w:rPr>
            </w:pPr>
            <w:r w:rsidRPr="00A107F3">
              <w:rPr>
                <w:rFonts w:cs="v4.2.0"/>
                <w:highlight w:val="yellow"/>
                <w:lang w:eastAsia="ja-JP"/>
              </w:rPr>
              <w:t>Same as 7.6A.3</w:t>
            </w:r>
          </w:p>
        </w:tc>
      </w:tr>
      <w:tr w:rsidR="00583EA2" w:rsidRPr="00A107F3" w14:paraId="7EA76E5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DC126" w14:textId="77777777" w:rsidR="00583EA2" w:rsidRPr="00A107F3" w:rsidRDefault="00583EA2" w:rsidP="00ED3F53">
            <w:pPr>
              <w:pStyle w:val="TAL"/>
              <w:rPr>
                <w:rFonts w:cs="v4.2.0"/>
                <w:highlight w:val="yellow"/>
                <w:lang w:eastAsia="ja-JP"/>
              </w:rPr>
            </w:pPr>
            <w:r w:rsidRPr="00A107F3">
              <w:rPr>
                <w:rFonts w:cs="v4.2.0"/>
                <w:highlight w:val="yellow"/>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4D47CA23" w14:textId="77777777" w:rsidR="00583EA2" w:rsidRPr="00A107F3" w:rsidRDefault="00583EA2" w:rsidP="00ED3F53">
            <w:pPr>
              <w:pStyle w:val="TAL"/>
              <w:rPr>
                <w:rFonts w:cs="Arial"/>
                <w:highlight w:val="yellow"/>
                <w:lang w:eastAsia="ja-JP"/>
              </w:rPr>
            </w:pPr>
            <w:r w:rsidRPr="00A107F3">
              <w:rPr>
                <w:rFonts w:cs="v4.2.0"/>
                <w:highlight w:val="yellow"/>
                <w:lang w:eastAsia="ja-JP"/>
              </w:rPr>
              <w:t>S</w:t>
            </w:r>
            <w:r w:rsidRPr="00A107F3">
              <w:rPr>
                <w:rFonts w:cs="Arial"/>
                <w:highlight w:val="yellow"/>
                <w:lang w:eastAsia="ja-JP"/>
              </w:rPr>
              <w:t>ame as 7.7</w:t>
            </w:r>
          </w:p>
          <w:p w14:paraId="562279CE" w14:textId="77777777" w:rsidR="00583EA2" w:rsidRPr="00A107F3" w:rsidRDefault="00583EA2" w:rsidP="00ED3F53">
            <w:pPr>
              <w:pStyle w:val="TAL"/>
              <w:rPr>
                <w:rFonts w:cs="Arial"/>
                <w:highlight w:val="yellow"/>
                <w:lang w:eastAsia="ja-JP"/>
              </w:rPr>
            </w:pPr>
          </w:p>
          <w:p w14:paraId="03A7AC8E"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937975" w14:textId="77777777" w:rsidR="00583EA2" w:rsidRPr="00A107F3" w:rsidRDefault="00583EA2" w:rsidP="00ED3F53">
            <w:pPr>
              <w:pStyle w:val="TAL"/>
              <w:rPr>
                <w:rFonts w:cs="Arial"/>
                <w:snapToGrid w:val="0"/>
                <w:highlight w:val="yellow"/>
                <w:lang w:eastAsia="ja-JP"/>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5CB2347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84114EF" w14:textId="77777777" w:rsidR="00583EA2" w:rsidRPr="00A107F3" w:rsidRDefault="00583EA2" w:rsidP="00ED3F53">
            <w:pPr>
              <w:pStyle w:val="TAL"/>
              <w:rPr>
                <w:rFonts w:cs="v4.2.0"/>
                <w:highlight w:val="yellow"/>
                <w:lang w:eastAsia="ja-JP"/>
              </w:rPr>
            </w:pPr>
            <w:r w:rsidRPr="00A107F3">
              <w:rPr>
                <w:rFonts w:cs="v4.2.0"/>
                <w:highlight w:val="yellow"/>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73CD157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Intermodulation</w:t>
            </w:r>
          </w:p>
          <w:p w14:paraId="1DBDBE84"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2.3dB, f ≤ 3.0GHz</w:t>
            </w:r>
          </w:p>
          <w:p w14:paraId="134295AA"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3.1dB, 3.0GHz &lt; f ≤ 4.2GHz</w:t>
            </w:r>
          </w:p>
          <w:p w14:paraId="7C7447B6"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4.3dB, 4.2GHz &lt; f ≤ 6.0GHz</w:t>
            </w:r>
          </w:p>
          <w:p w14:paraId="13F010B9" w14:textId="77777777" w:rsidR="00583EA2" w:rsidRPr="00A107F3" w:rsidRDefault="00583EA2" w:rsidP="00ED3F53">
            <w:pPr>
              <w:pStyle w:val="TAL"/>
              <w:rPr>
                <w:rFonts w:cs="Arial"/>
                <w:bCs/>
                <w:color w:val="000000"/>
                <w:szCs w:val="18"/>
                <w:highlight w:val="yellow"/>
                <w:lang w:eastAsia="en-GB"/>
              </w:rPr>
            </w:pPr>
          </w:p>
          <w:p w14:paraId="7BBE4991"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E194100"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Overall intermodulation uncertainty comprises three quantities:</w:t>
            </w:r>
          </w:p>
          <w:p w14:paraId="39DF8A9F"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1. Wanted signal level error</w:t>
            </w:r>
          </w:p>
          <w:p w14:paraId="4FD5C5A2"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2. CW Interferer level error</w:t>
            </w:r>
          </w:p>
          <w:p w14:paraId="570BC9D1"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3. Modulated Interferer level error</w:t>
            </w:r>
          </w:p>
          <w:p w14:paraId="7A4A3B54" w14:textId="77777777" w:rsidR="00583EA2" w:rsidRPr="00A107F3" w:rsidRDefault="00583EA2" w:rsidP="00ED3F53">
            <w:pPr>
              <w:pStyle w:val="TAL"/>
              <w:rPr>
                <w:rFonts w:cs="Arial"/>
                <w:szCs w:val="18"/>
                <w:highlight w:val="yellow"/>
                <w:lang w:eastAsia="sv-SE"/>
              </w:rPr>
            </w:pPr>
          </w:p>
          <w:p w14:paraId="0CD2EEA5"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Effect of interferer ACLR has not been included as modulated interferer has larger frequency offset</w:t>
            </w:r>
          </w:p>
          <w:p w14:paraId="1319DD6D"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The effect of the closer CW signal has twice the effect.</w:t>
            </w:r>
          </w:p>
          <w:p w14:paraId="62505BE3"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Items 1, 2 and 3 are assumed to be uncorrelated so can be root sum squared to provide the combined effect of the three signals.</w:t>
            </w:r>
          </w:p>
          <w:p w14:paraId="3FE203A2" w14:textId="77777777" w:rsidR="00583EA2" w:rsidRPr="00A107F3" w:rsidRDefault="00583EA2" w:rsidP="00ED3F53">
            <w:pPr>
              <w:pStyle w:val="TAL"/>
              <w:rPr>
                <w:rFonts w:cs="Arial"/>
                <w:snapToGrid w:val="0"/>
                <w:highlight w:val="yellow"/>
                <w:lang w:eastAsia="sv-SE"/>
              </w:rPr>
            </w:pPr>
            <w:r w:rsidRPr="00A107F3">
              <w:rPr>
                <w:rFonts w:cs="Arial"/>
                <w:szCs w:val="18"/>
                <w:highlight w:val="yellow"/>
                <w:lang w:eastAsia="sv-SE"/>
              </w:rPr>
              <w:t xml:space="preserve">Test System uncertainty = SQRT [(2 x </w:t>
            </w:r>
            <w:proofErr w:type="spellStart"/>
            <w:r w:rsidRPr="00A107F3">
              <w:rPr>
                <w:rFonts w:cs="Arial"/>
                <w:szCs w:val="18"/>
                <w:highlight w:val="yellow"/>
                <w:lang w:eastAsia="sv-SE"/>
              </w:rPr>
              <w:t>CW_level_error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+(mod </w:t>
            </w:r>
            <w:proofErr w:type="spellStart"/>
            <w:r w:rsidRPr="00A107F3">
              <w:rPr>
                <w:rFonts w:cs="Arial"/>
                <w:szCs w:val="18"/>
                <w:highlight w:val="yellow"/>
                <w:lang w:eastAsia="sv-SE"/>
              </w:rPr>
              <w:t>interferer_level_error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+(wanted </w:t>
            </w:r>
            <w:proofErr w:type="spellStart"/>
            <w:r w:rsidRPr="00A107F3">
              <w:rPr>
                <w:rFonts w:cs="Arial"/>
                <w:szCs w:val="18"/>
                <w:highlight w:val="yellow"/>
                <w:lang w:eastAsia="sv-SE"/>
              </w:rPr>
              <w:t>signal_level_error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w:t>
            </w:r>
          </w:p>
        </w:tc>
      </w:tr>
      <w:tr w:rsidR="00583EA2" w:rsidRPr="00A107F3" w14:paraId="099C523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93B889" w14:textId="77777777" w:rsidR="00583EA2" w:rsidRPr="00A107F3" w:rsidRDefault="00583EA2" w:rsidP="00ED3F53">
            <w:pPr>
              <w:pStyle w:val="TAL"/>
              <w:rPr>
                <w:rFonts w:cs="v4.2.0"/>
                <w:highlight w:val="yellow"/>
                <w:lang w:eastAsia="ja-JP"/>
              </w:rPr>
            </w:pPr>
            <w:r w:rsidRPr="00A107F3">
              <w:rPr>
                <w:rFonts w:cs="v4.2.0"/>
                <w:highlight w:val="yellow"/>
                <w:lang w:eastAsia="ja-JP"/>
              </w:rPr>
              <w:t>7.8A.2 Wide band Intermodulation for CA</w:t>
            </w:r>
          </w:p>
          <w:p w14:paraId="2D1B2A8D"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063C2158"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4BD7D056" w14:textId="77777777" w:rsidR="00583EA2" w:rsidRPr="00A107F3" w:rsidRDefault="00583EA2" w:rsidP="00ED3F53">
            <w:pPr>
              <w:pStyle w:val="TAL"/>
              <w:rPr>
                <w:rFonts w:cs="v4.2.0"/>
                <w:highlight w:val="yellow"/>
                <w:lang w:eastAsia="ja-JP"/>
              </w:rPr>
            </w:pPr>
            <w:r w:rsidRPr="00A107F3">
              <w:rPr>
                <w:rFonts w:cs="v4.2.0"/>
                <w:highlight w:val="yellow"/>
                <w:lang w:eastAsia="ja-JP"/>
              </w:rPr>
              <w:t>Same as 7.8.2</w:t>
            </w:r>
          </w:p>
          <w:p w14:paraId="316042E4" w14:textId="77777777" w:rsidR="00583EA2" w:rsidRPr="00A107F3" w:rsidRDefault="00583EA2" w:rsidP="00ED3F53">
            <w:pPr>
              <w:pStyle w:val="TAL"/>
              <w:rPr>
                <w:rFonts w:cs="v4.2.0"/>
                <w:highlight w:val="yellow"/>
                <w:lang w:eastAsia="ja-JP"/>
              </w:rPr>
            </w:pPr>
            <w:r w:rsidRPr="00A107F3">
              <w:rPr>
                <w:rFonts w:cs="v4.2.0"/>
                <w:highlight w:val="yellow"/>
                <w:lang w:eastAsia="ja-JP"/>
              </w:rPr>
              <w:t>The wanted signal level uncertainty applies for each CC.</w:t>
            </w:r>
          </w:p>
          <w:p w14:paraId="54F301E3" w14:textId="77777777" w:rsidR="00583EA2" w:rsidRPr="00A107F3" w:rsidRDefault="00583EA2" w:rsidP="00ED3F53">
            <w:pPr>
              <w:pStyle w:val="TAL"/>
              <w:rPr>
                <w:rFonts w:cs="Arial"/>
                <w:szCs w:val="18"/>
                <w:highlight w:val="yellow"/>
                <w:lang w:eastAsia="sv-SE"/>
              </w:rPr>
            </w:pPr>
            <w:r w:rsidRPr="00A107F3">
              <w:rPr>
                <w:rFonts w:cs="v4.2.0"/>
                <w:highlight w:val="yellow"/>
                <w:lang w:eastAsia="ja-JP"/>
              </w:rPr>
              <w:t>Overall intermodulation uncertainty calculation includes the uncertainty for wanted level error only once, as the uncertainty of other CCs is not expected to have any significant effect.</w:t>
            </w:r>
          </w:p>
        </w:tc>
      </w:tr>
      <w:tr w:rsidR="00583EA2" w:rsidRPr="00A107F3" w14:paraId="2297E22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0B896F" w14:textId="77777777" w:rsidR="00583EA2" w:rsidRPr="00A107F3" w:rsidRDefault="00583EA2" w:rsidP="00ED3F53">
            <w:pPr>
              <w:pStyle w:val="TAL"/>
              <w:rPr>
                <w:rFonts w:cs="v4.2.0"/>
                <w:highlight w:val="yellow"/>
                <w:lang w:eastAsia="ja-JP"/>
              </w:rPr>
            </w:pPr>
            <w:r w:rsidRPr="00A107F3">
              <w:rPr>
                <w:rFonts w:cs="v4.2.0"/>
                <w:highlight w:val="yellow"/>
                <w:lang w:eastAsia="ja-JP"/>
              </w:rPr>
              <w:lastRenderedPageBreak/>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4EA445A9" w14:textId="77777777" w:rsidR="00583EA2" w:rsidRPr="00A107F3" w:rsidRDefault="00583EA2" w:rsidP="00ED3F53">
            <w:pPr>
              <w:pStyle w:val="TAL"/>
              <w:rPr>
                <w:highlight w:val="yellow"/>
                <w:lang w:eastAsia="en-GB"/>
              </w:rPr>
            </w:pPr>
            <w:r w:rsidRPr="00A107F3">
              <w:rPr>
                <w:rFonts w:cs="Arial"/>
                <w:szCs w:val="18"/>
                <w:highlight w:val="yellow"/>
                <w:lang w:eastAsia="ja-JP"/>
              </w:rPr>
              <w:t>Intermodulation same as 7.8.2</w:t>
            </w:r>
          </w:p>
          <w:p w14:paraId="0F11322C" w14:textId="77777777" w:rsidR="00583EA2" w:rsidRPr="00A107F3" w:rsidRDefault="00583EA2" w:rsidP="00ED3F53">
            <w:pPr>
              <w:pStyle w:val="TAL"/>
              <w:rPr>
                <w:highlight w:val="yellow"/>
                <w:lang w:eastAsia="en-GB"/>
              </w:rPr>
            </w:pPr>
          </w:p>
          <w:p w14:paraId="21BE8A4B"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5CC1D97" w14:textId="77777777" w:rsidR="00583EA2" w:rsidRPr="00A107F3" w:rsidRDefault="00583EA2" w:rsidP="00ED3F53">
            <w:pPr>
              <w:pStyle w:val="TAL"/>
              <w:rPr>
                <w:rFonts w:cs="Arial"/>
                <w:szCs w:val="18"/>
                <w:highlight w:val="yellow"/>
                <w:lang w:eastAsia="sv-SE"/>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039FF5E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7CACF46" w14:textId="77777777" w:rsidR="00583EA2" w:rsidRPr="00A107F3" w:rsidRDefault="00583EA2" w:rsidP="00ED3F53">
            <w:pPr>
              <w:pStyle w:val="TAL"/>
              <w:rPr>
                <w:rFonts w:cs="v4.2.0"/>
                <w:highlight w:val="yellow"/>
                <w:lang w:eastAsia="ja-JP"/>
              </w:rPr>
            </w:pPr>
            <w:r w:rsidRPr="00A107F3">
              <w:rPr>
                <w:rFonts w:cs="v4.2.0"/>
                <w:highlight w:val="yellow"/>
                <w:lang w:eastAsia="ja-JP"/>
              </w:rPr>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7A7E8E9C"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 xml:space="preserve">for results &gt; -60 </w:t>
            </w:r>
            <w:proofErr w:type="spellStart"/>
            <w:r w:rsidRPr="00A107F3">
              <w:rPr>
                <w:rFonts w:cs="Arial"/>
                <w:bCs/>
                <w:szCs w:val="18"/>
                <w:highlight w:val="yellow"/>
                <w:lang w:eastAsia="en-GB"/>
              </w:rPr>
              <w:t>dBm</w:t>
            </w:r>
            <w:proofErr w:type="spellEnd"/>
            <w:r w:rsidRPr="00A107F3">
              <w:rPr>
                <w:rFonts w:cs="Arial"/>
                <w:bCs/>
                <w:szCs w:val="18"/>
                <w:highlight w:val="yellow"/>
                <w:lang w:eastAsia="en-GB"/>
              </w:rPr>
              <w:t>:</w:t>
            </w:r>
          </w:p>
          <w:p w14:paraId="6432033C"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±2.0 dB, 9kHz &lt; f ≤ 3GHz</w:t>
            </w:r>
          </w:p>
          <w:p w14:paraId="6DB30BB5"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±2.5 dB, 3GHz &lt; f ≤ 4GHz</w:t>
            </w:r>
          </w:p>
          <w:p w14:paraId="08D502B6"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±4.0 dB, 4GHz &lt; f ≤ 19GHz</w:t>
            </w:r>
          </w:p>
          <w:p w14:paraId="6ED5BF94" w14:textId="77777777" w:rsidR="00583EA2" w:rsidRPr="00A107F3" w:rsidRDefault="00583EA2" w:rsidP="00ED3F53">
            <w:pPr>
              <w:pStyle w:val="TAL"/>
              <w:rPr>
                <w:rFonts w:cs="Arial"/>
                <w:bCs/>
                <w:color w:val="000000"/>
                <w:szCs w:val="18"/>
                <w:highlight w:val="yellow"/>
                <w:lang w:eastAsia="en-GB"/>
              </w:rPr>
            </w:pPr>
            <w:r w:rsidRPr="00A107F3">
              <w:rPr>
                <w:rFonts w:cs="Arial"/>
                <w:bCs/>
                <w:szCs w:val="18"/>
                <w:highlight w:val="yellow"/>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238B33" w14:textId="77777777" w:rsidR="00583EA2" w:rsidRPr="00A107F3" w:rsidRDefault="00583EA2" w:rsidP="00ED3F53">
            <w:pPr>
              <w:pStyle w:val="TAL"/>
              <w:rPr>
                <w:rFonts w:cs="Arial"/>
                <w:snapToGrid w:val="0"/>
                <w:highlight w:val="yellow"/>
                <w:lang w:eastAsia="sv-SE"/>
              </w:rPr>
            </w:pPr>
          </w:p>
        </w:tc>
      </w:tr>
      <w:tr w:rsidR="00583EA2" w14:paraId="08CED98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85DC1" w14:textId="77777777" w:rsidR="00583EA2" w:rsidRPr="00A107F3" w:rsidRDefault="00583EA2" w:rsidP="00ED3F53">
            <w:pPr>
              <w:pStyle w:val="TAL"/>
              <w:rPr>
                <w:rFonts w:cs="v4.2.0"/>
                <w:highlight w:val="yellow"/>
                <w:lang w:eastAsia="ja-JP"/>
              </w:rPr>
            </w:pPr>
            <w:r w:rsidRPr="00A107F3">
              <w:rPr>
                <w:rFonts w:cs="v4.2.0"/>
                <w:highlight w:val="yellow"/>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821849D" w14:textId="77777777" w:rsidR="00583EA2" w:rsidRDefault="00583EA2" w:rsidP="00ED3F53">
            <w:pPr>
              <w:pStyle w:val="TAL"/>
              <w:rPr>
                <w:rFonts w:cs="Arial"/>
                <w:bCs/>
                <w:szCs w:val="18"/>
                <w:lang w:eastAsia="en-GB"/>
              </w:rPr>
            </w:pPr>
            <w:r w:rsidRPr="00A107F3">
              <w:rPr>
                <w:rFonts w:cs="v4.2.0"/>
                <w:highlight w:val="yellow"/>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58E94A29" w14:textId="77777777" w:rsidR="00583EA2" w:rsidRDefault="00583EA2" w:rsidP="00ED3F53">
            <w:pPr>
              <w:pStyle w:val="TAL"/>
              <w:rPr>
                <w:rFonts w:cs="Arial"/>
                <w:snapToGrid w:val="0"/>
                <w:lang w:eastAsia="sv-SE"/>
              </w:rPr>
            </w:pPr>
          </w:p>
        </w:tc>
      </w:tr>
    </w:tbl>
    <w:p w14:paraId="027C6A63" w14:textId="77777777" w:rsidR="00583EA2" w:rsidRDefault="00583EA2" w:rsidP="00583EA2">
      <w:pPr>
        <w:rPr>
          <w:lang w:eastAsia="zh-CN"/>
        </w:rPr>
      </w:pPr>
    </w:p>
    <w:p w14:paraId="7A0A16FA" w14:textId="77777777" w:rsidR="00583EA2" w:rsidRPr="006A6DC8" w:rsidRDefault="00583EA2" w:rsidP="00583EA2">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0206BCE" w14:textId="77777777" w:rsidR="00583EA2" w:rsidRPr="00A107F3" w:rsidRDefault="00583EA2" w:rsidP="00583EA2">
      <w:pPr>
        <w:pStyle w:val="2"/>
        <w:rPr>
          <w:highlight w:val="yellow"/>
          <w:lang w:eastAsia="zh-CN"/>
          <w:rPrChange w:id="493" w:author="Huawei" w:date="2021-05-25T17:36:00Z">
            <w:rPr>
              <w:lang w:eastAsia="zh-CN"/>
            </w:rPr>
          </w:rPrChange>
        </w:rPr>
      </w:pPr>
      <w:r w:rsidRPr="00A107F3">
        <w:rPr>
          <w:highlight w:val="yellow"/>
          <w:rPrChange w:id="494" w:author="Huawei" w:date="2021-05-25T17:36:00Z">
            <w:rPr/>
          </w:rPrChange>
        </w:rPr>
        <w:t>F.3.3</w:t>
      </w:r>
      <w:r w:rsidRPr="00A107F3">
        <w:rPr>
          <w:highlight w:val="yellow"/>
          <w:rPrChange w:id="495" w:author="Huawei" w:date="2021-05-25T17:36:00Z">
            <w:rPr/>
          </w:rPrChange>
        </w:rPr>
        <w:tab/>
      </w:r>
      <w:r w:rsidRPr="00A107F3">
        <w:rPr>
          <w:highlight w:val="yellow"/>
          <w:lang w:eastAsia="sv-SE"/>
          <w:rPrChange w:id="496" w:author="Huawei" w:date="2021-05-25T17:36:00Z">
            <w:rPr>
              <w:lang w:eastAsia="sv-SE"/>
            </w:rPr>
          </w:rPrChange>
        </w:rPr>
        <w:t>Measurement of receiver</w:t>
      </w:r>
    </w:p>
    <w:p w14:paraId="26D4BFD7" w14:textId="77777777" w:rsidR="00583EA2" w:rsidRDefault="00583EA2" w:rsidP="00583EA2">
      <w:pPr>
        <w:pStyle w:val="TH"/>
      </w:pPr>
      <w:r w:rsidRPr="00A107F3">
        <w:rPr>
          <w:highlight w:val="yellow"/>
          <w:rPrChange w:id="497"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583EA2" w:rsidRPr="00A107F3" w14:paraId="4519FBE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AD05447" w14:textId="77777777" w:rsidR="00583EA2" w:rsidRPr="00A107F3" w:rsidRDefault="00583EA2" w:rsidP="00ED3F53">
            <w:pPr>
              <w:pStyle w:val="TAH"/>
              <w:rPr>
                <w:highlight w:val="yellow"/>
                <w:lang w:eastAsia="en-GB"/>
                <w:rPrChange w:id="498" w:author="Huawei" w:date="2021-05-25T17:36:00Z">
                  <w:rPr>
                    <w:lang w:eastAsia="en-GB"/>
                  </w:rPr>
                </w:rPrChange>
              </w:rPr>
            </w:pPr>
            <w:r w:rsidRPr="00A107F3">
              <w:rPr>
                <w:highlight w:val="yellow"/>
                <w:lang w:eastAsia="en-GB"/>
                <w:rPrChange w:id="499" w:author="Huawei" w:date="2021-05-25T17:36:00Z">
                  <w:rPr>
                    <w:lang w:eastAsia="en-GB"/>
                  </w:rPr>
                </w:rPrChange>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353DF1F9" w14:textId="77777777" w:rsidR="00583EA2" w:rsidRPr="00A107F3" w:rsidRDefault="00583EA2" w:rsidP="00ED3F53">
            <w:pPr>
              <w:pStyle w:val="TAH"/>
              <w:rPr>
                <w:highlight w:val="yellow"/>
                <w:lang w:eastAsia="ja-JP"/>
                <w:rPrChange w:id="500" w:author="Huawei" w:date="2021-05-25T17:36:00Z">
                  <w:rPr>
                    <w:lang w:eastAsia="ja-JP"/>
                  </w:rPr>
                </w:rPrChange>
              </w:rPr>
            </w:pPr>
            <w:r w:rsidRPr="00A107F3">
              <w:rPr>
                <w:highlight w:val="yellow"/>
                <w:lang w:eastAsia="ja-JP"/>
                <w:rPrChange w:id="501"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2478B08E" w14:textId="77777777" w:rsidR="00583EA2" w:rsidRPr="00A107F3" w:rsidRDefault="00583EA2" w:rsidP="00ED3F53">
            <w:pPr>
              <w:pStyle w:val="TAH"/>
              <w:rPr>
                <w:highlight w:val="yellow"/>
                <w:lang w:eastAsia="ja-JP"/>
                <w:rPrChange w:id="502" w:author="Huawei" w:date="2021-05-25T17:36:00Z">
                  <w:rPr>
                    <w:lang w:eastAsia="ja-JP"/>
                  </w:rPr>
                </w:rPrChange>
              </w:rPr>
            </w:pPr>
            <w:r w:rsidRPr="00A107F3">
              <w:rPr>
                <w:highlight w:val="yellow"/>
                <w:lang w:eastAsia="ja-JP"/>
                <w:rPrChange w:id="503" w:author="Huawei" w:date="2021-05-25T17:36:00Z">
                  <w:rPr>
                    <w:lang w:eastAsia="ja-JP"/>
                  </w:rPr>
                </w:rPrChange>
              </w:rPr>
              <w:t>Formula for test requirement</w:t>
            </w:r>
          </w:p>
        </w:tc>
      </w:tr>
      <w:tr w:rsidR="00583EA2" w:rsidRPr="00A107F3" w14:paraId="1561616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0E25964" w14:textId="77777777" w:rsidR="00583EA2" w:rsidRPr="00A107F3" w:rsidRDefault="00583EA2" w:rsidP="00ED3F53">
            <w:pPr>
              <w:pStyle w:val="TAL"/>
              <w:rPr>
                <w:highlight w:val="yellow"/>
                <w:lang w:eastAsia="en-GB"/>
                <w:rPrChange w:id="504" w:author="Huawei" w:date="2021-05-25T17:36:00Z">
                  <w:rPr>
                    <w:lang w:eastAsia="en-GB"/>
                  </w:rPr>
                </w:rPrChange>
              </w:rPr>
            </w:pPr>
            <w:r w:rsidRPr="00A107F3">
              <w:rPr>
                <w:highlight w:val="yellow"/>
                <w:lang w:eastAsia="en-GB"/>
                <w:rPrChange w:id="505" w:author="Huawei" w:date="2021-05-25T17:36:00Z">
                  <w:rPr>
                    <w:lang w:eastAsia="en-GB"/>
                  </w:rPr>
                </w:rPrChange>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568BFDD6" w14:textId="77777777" w:rsidR="00583EA2" w:rsidRPr="00A107F3" w:rsidRDefault="00583EA2" w:rsidP="00ED3F53">
            <w:pPr>
              <w:pStyle w:val="TAL"/>
              <w:rPr>
                <w:rFonts w:cs="Arial"/>
                <w:bCs/>
                <w:color w:val="000000"/>
                <w:szCs w:val="18"/>
                <w:highlight w:val="yellow"/>
                <w:lang w:eastAsia="en-GB"/>
                <w:rPrChange w:id="506" w:author="Huawei" w:date="2021-05-25T17:36:00Z">
                  <w:rPr>
                    <w:rFonts w:cs="Arial"/>
                    <w:bCs/>
                    <w:color w:val="000000"/>
                    <w:szCs w:val="18"/>
                    <w:lang w:eastAsia="en-GB"/>
                  </w:rPr>
                </w:rPrChange>
              </w:rPr>
            </w:pPr>
            <w:r w:rsidRPr="00A107F3">
              <w:rPr>
                <w:rFonts w:cs="Arial"/>
                <w:bCs/>
                <w:color w:val="000000"/>
                <w:szCs w:val="18"/>
                <w:highlight w:val="yellow"/>
                <w:lang w:eastAsia="en-GB"/>
                <w:rPrChange w:id="507"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508"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09" w:author="Huawei" w:date="2021-05-25T17:36:00Z">
                  <w:rPr>
                    <w:rFonts w:cs="Arial"/>
                    <w:bCs/>
                    <w:color w:val="000000"/>
                    <w:szCs w:val="18"/>
                    <w:lang w:eastAsia="en-GB"/>
                  </w:rPr>
                </w:rPrChange>
              </w:rPr>
              <w:t xml:space="preserve"> 3.0GHz</w:t>
            </w:r>
          </w:p>
          <w:p w14:paraId="5395D089" w14:textId="77777777" w:rsidR="00583EA2" w:rsidRPr="00A107F3" w:rsidRDefault="00583EA2" w:rsidP="00ED3F53">
            <w:pPr>
              <w:pStyle w:val="TAL"/>
              <w:rPr>
                <w:rFonts w:cs="Arial"/>
                <w:bCs/>
                <w:color w:val="000000"/>
                <w:szCs w:val="18"/>
                <w:highlight w:val="yellow"/>
                <w:lang w:eastAsia="ja-JP"/>
                <w:rPrChange w:id="510" w:author="Huawei" w:date="2021-05-25T17:36:00Z">
                  <w:rPr>
                    <w:rFonts w:cs="Arial"/>
                    <w:bCs/>
                    <w:color w:val="000000"/>
                    <w:szCs w:val="18"/>
                    <w:lang w:eastAsia="ja-JP"/>
                  </w:rPr>
                </w:rPrChange>
              </w:rPr>
            </w:pPr>
            <w:r w:rsidRPr="00A107F3">
              <w:rPr>
                <w:rFonts w:cs="Arial"/>
                <w:bCs/>
                <w:color w:val="000000"/>
                <w:szCs w:val="18"/>
                <w:highlight w:val="yellow"/>
                <w:lang w:eastAsia="en-GB"/>
                <w:rPrChange w:id="511"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512"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13"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tcPr>
          <w:p w14:paraId="356DF0C9" w14:textId="77777777" w:rsidR="00583EA2" w:rsidRPr="00A107F3" w:rsidRDefault="00583EA2" w:rsidP="00ED3F53">
            <w:pPr>
              <w:pStyle w:val="TAL"/>
              <w:rPr>
                <w:highlight w:val="yellow"/>
                <w:lang w:eastAsia="ja-JP"/>
                <w:rPrChange w:id="514" w:author="Huawei" w:date="2021-05-25T17:36:00Z">
                  <w:rPr>
                    <w:lang w:eastAsia="ja-JP"/>
                  </w:rPr>
                </w:rPrChange>
              </w:rPr>
            </w:pPr>
            <w:r w:rsidRPr="00A107F3">
              <w:rPr>
                <w:highlight w:val="yellow"/>
                <w:lang w:eastAsia="ja-JP"/>
                <w:rPrChange w:id="515" w:author="Huawei" w:date="2021-05-25T17:36:00Z">
                  <w:rPr>
                    <w:lang w:eastAsia="ja-JP"/>
                  </w:rPr>
                </w:rPrChange>
              </w:rPr>
              <w:t>Reference sensitivity power level + TT</w:t>
            </w:r>
          </w:p>
          <w:p w14:paraId="55BB20C4" w14:textId="77777777" w:rsidR="00583EA2" w:rsidRPr="00A107F3" w:rsidRDefault="00583EA2" w:rsidP="00ED3F53">
            <w:pPr>
              <w:pStyle w:val="TAL"/>
              <w:rPr>
                <w:highlight w:val="yellow"/>
                <w:lang w:eastAsia="ja-JP"/>
                <w:rPrChange w:id="516" w:author="Huawei" w:date="2021-05-25T17:36:00Z">
                  <w:rPr>
                    <w:lang w:eastAsia="ja-JP"/>
                  </w:rPr>
                </w:rPrChange>
              </w:rPr>
            </w:pPr>
          </w:p>
          <w:p w14:paraId="06E4DF91" w14:textId="77777777" w:rsidR="00583EA2" w:rsidRPr="00A107F3" w:rsidRDefault="00583EA2" w:rsidP="00ED3F53">
            <w:pPr>
              <w:pStyle w:val="TAL"/>
              <w:rPr>
                <w:highlight w:val="yellow"/>
                <w:lang w:eastAsia="ja-JP"/>
                <w:rPrChange w:id="517" w:author="Huawei" w:date="2021-05-25T17:36:00Z">
                  <w:rPr>
                    <w:lang w:eastAsia="ja-JP"/>
                  </w:rPr>
                </w:rPrChange>
              </w:rPr>
            </w:pPr>
            <w:r w:rsidRPr="00A107F3">
              <w:rPr>
                <w:highlight w:val="yellow"/>
                <w:lang w:eastAsia="ja-JP"/>
                <w:rPrChange w:id="518" w:author="Huawei" w:date="2021-05-25T17:36:00Z">
                  <w:rPr>
                    <w:lang w:eastAsia="ja-JP"/>
                  </w:rPr>
                </w:rPrChange>
              </w:rPr>
              <w:t>T-put limit unchanged</w:t>
            </w:r>
          </w:p>
        </w:tc>
      </w:tr>
      <w:tr w:rsidR="00583EA2" w:rsidRPr="00A107F3" w14:paraId="234977C2"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3E311FF" w14:textId="77777777" w:rsidR="00583EA2" w:rsidRPr="00A107F3" w:rsidRDefault="00583EA2" w:rsidP="00ED3F53">
            <w:pPr>
              <w:pStyle w:val="TAL"/>
              <w:rPr>
                <w:rFonts w:cs="v4.2.0"/>
                <w:highlight w:val="yellow"/>
                <w:lang w:eastAsia="en-GB"/>
                <w:rPrChange w:id="519" w:author="Huawei" w:date="2021-05-25T17:36:00Z">
                  <w:rPr>
                    <w:rFonts w:cs="v4.2.0"/>
                    <w:lang w:eastAsia="en-GB"/>
                  </w:rPr>
                </w:rPrChange>
              </w:rPr>
            </w:pPr>
            <w:r w:rsidRPr="00A107F3">
              <w:rPr>
                <w:rFonts w:cs="v4.2.0"/>
                <w:highlight w:val="yellow"/>
                <w:lang w:eastAsia="en-GB"/>
                <w:rPrChange w:id="520" w:author="Huawei" w:date="2021-05-25T17:36:00Z">
                  <w:rPr>
                    <w:rFonts w:cs="v4.2.0"/>
                    <w:lang w:eastAsia="en-GB"/>
                  </w:rPr>
                </w:rPrChange>
              </w:rPr>
              <w:t>7.3A Reference sensitivity for CA</w:t>
            </w:r>
          </w:p>
          <w:p w14:paraId="49365275" w14:textId="77777777" w:rsidR="00583EA2" w:rsidRPr="00A107F3" w:rsidRDefault="00583EA2" w:rsidP="00ED3F53">
            <w:pPr>
              <w:pStyle w:val="TAL"/>
              <w:rPr>
                <w:highlight w:val="yellow"/>
                <w:lang w:eastAsia="en-GB"/>
                <w:rPrChange w:id="521" w:author="Huawei" w:date="2021-05-25T17:36:00Z">
                  <w:rPr>
                    <w:lang w:eastAsia="en-GB"/>
                  </w:rPr>
                </w:rPrChange>
              </w:rPr>
            </w:pPr>
            <w:r w:rsidRPr="00A107F3">
              <w:rPr>
                <w:rFonts w:cs="v4.2.0"/>
                <w:highlight w:val="yellow"/>
                <w:lang w:eastAsia="en-GB"/>
                <w:rPrChange w:id="522"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44061EC8" w14:textId="77777777" w:rsidR="00583EA2" w:rsidRPr="00A107F3" w:rsidRDefault="00583EA2" w:rsidP="00ED3F53">
            <w:pPr>
              <w:pStyle w:val="TAL"/>
              <w:rPr>
                <w:rFonts w:cs="Arial"/>
                <w:bCs/>
                <w:color w:val="000000"/>
                <w:szCs w:val="18"/>
                <w:highlight w:val="yellow"/>
                <w:lang w:eastAsia="en-GB"/>
                <w:rPrChange w:id="523" w:author="Huawei" w:date="2021-05-25T17:36:00Z">
                  <w:rPr>
                    <w:rFonts w:cs="Arial"/>
                    <w:bCs/>
                    <w:color w:val="000000"/>
                    <w:szCs w:val="18"/>
                    <w:lang w:eastAsia="en-GB"/>
                  </w:rPr>
                </w:rPrChange>
              </w:rPr>
            </w:pPr>
            <w:r w:rsidRPr="00A107F3">
              <w:rPr>
                <w:rFonts w:cs="Arial"/>
                <w:bCs/>
                <w:color w:val="000000"/>
                <w:szCs w:val="18"/>
                <w:highlight w:val="yellow"/>
                <w:lang w:eastAsia="en-GB"/>
                <w:rPrChange w:id="524"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9D7B50D" w14:textId="77777777" w:rsidR="00583EA2" w:rsidRPr="00A107F3" w:rsidRDefault="00583EA2" w:rsidP="00ED3F53">
            <w:pPr>
              <w:pStyle w:val="TAL"/>
              <w:rPr>
                <w:highlight w:val="yellow"/>
                <w:lang w:eastAsia="ja-JP"/>
                <w:rPrChange w:id="525" w:author="Huawei" w:date="2021-05-25T17:36:00Z">
                  <w:rPr>
                    <w:lang w:eastAsia="ja-JP"/>
                  </w:rPr>
                </w:rPrChange>
              </w:rPr>
            </w:pPr>
            <w:r w:rsidRPr="00A107F3">
              <w:rPr>
                <w:rFonts w:cs="Arial"/>
                <w:bCs/>
                <w:color w:val="000000"/>
                <w:szCs w:val="18"/>
                <w:highlight w:val="yellow"/>
                <w:lang w:eastAsia="en-GB"/>
                <w:rPrChange w:id="526" w:author="Huawei" w:date="2021-05-25T17:36:00Z">
                  <w:rPr>
                    <w:rFonts w:cs="Arial"/>
                    <w:bCs/>
                    <w:color w:val="000000"/>
                    <w:szCs w:val="18"/>
                    <w:lang w:eastAsia="en-GB"/>
                  </w:rPr>
                </w:rPrChange>
              </w:rPr>
              <w:t>Same as 7.3.2 for each component carrier</w:t>
            </w:r>
          </w:p>
        </w:tc>
      </w:tr>
      <w:tr w:rsidR="00583EA2" w:rsidRPr="00A107F3" w14:paraId="788100F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484249E" w14:textId="77777777" w:rsidR="00583EA2" w:rsidRPr="00A107F3" w:rsidRDefault="00583EA2" w:rsidP="00ED3F53">
            <w:pPr>
              <w:pStyle w:val="TAL"/>
              <w:rPr>
                <w:highlight w:val="yellow"/>
                <w:lang w:eastAsia="en-GB"/>
                <w:rPrChange w:id="527" w:author="Huawei" w:date="2021-05-25T17:36:00Z">
                  <w:rPr>
                    <w:lang w:eastAsia="en-GB"/>
                  </w:rPr>
                </w:rPrChange>
              </w:rPr>
            </w:pPr>
            <w:r w:rsidRPr="00A107F3">
              <w:rPr>
                <w:highlight w:val="yellow"/>
                <w:lang w:eastAsia="en-GB"/>
                <w:rPrChange w:id="528" w:author="Huawei" w:date="2021-05-25T17:36:00Z">
                  <w:rPr>
                    <w:lang w:eastAsia="en-GB"/>
                  </w:rPr>
                </w:rPrChange>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6C7DA4C0" w14:textId="77777777" w:rsidR="00583EA2" w:rsidRPr="00A107F3" w:rsidRDefault="00583EA2" w:rsidP="00ED3F53">
            <w:pPr>
              <w:pStyle w:val="TAL"/>
              <w:rPr>
                <w:rFonts w:cs="Arial"/>
                <w:bCs/>
                <w:color w:val="000000"/>
                <w:szCs w:val="18"/>
                <w:highlight w:val="yellow"/>
                <w:lang w:eastAsia="ja-JP"/>
                <w:rPrChange w:id="529" w:author="Huawei" w:date="2021-05-25T17:36:00Z">
                  <w:rPr>
                    <w:rFonts w:cs="Arial"/>
                    <w:bCs/>
                    <w:color w:val="000000"/>
                    <w:szCs w:val="18"/>
                    <w:lang w:eastAsia="ja-JP"/>
                  </w:rPr>
                </w:rPrChange>
              </w:rPr>
            </w:pPr>
            <w:r w:rsidRPr="00A107F3">
              <w:rPr>
                <w:rFonts w:cs="Arial"/>
                <w:bCs/>
                <w:color w:val="000000"/>
                <w:szCs w:val="18"/>
                <w:highlight w:val="yellow"/>
                <w:lang w:eastAsia="ja-JP"/>
                <w:rPrChange w:id="530"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2B265469" w14:textId="77777777" w:rsidR="00583EA2" w:rsidRPr="00A107F3" w:rsidRDefault="00583EA2" w:rsidP="00ED3F53">
            <w:pPr>
              <w:pStyle w:val="TAL"/>
              <w:rPr>
                <w:highlight w:val="yellow"/>
                <w:lang w:eastAsia="ja-JP"/>
                <w:rPrChange w:id="531" w:author="Huawei" w:date="2021-05-25T17:36:00Z">
                  <w:rPr>
                    <w:lang w:eastAsia="ja-JP"/>
                  </w:rPr>
                </w:rPrChange>
              </w:rPr>
            </w:pPr>
            <w:r w:rsidRPr="00A107F3">
              <w:rPr>
                <w:highlight w:val="yellow"/>
                <w:lang w:eastAsia="ja-JP"/>
                <w:rPrChange w:id="532" w:author="Huawei" w:date="2021-05-25T17:36:00Z">
                  <w:rPr>
                    <w:lang w:eastAsia="ja-JP"/>
                  </w:rPr>
                </w:rPrChange>
              </w:rPr>
              <w:t>Same as 7.3.2</w:t>
            </w:r>
          </w:p>
        </w:tc>
      </w:tr>
      <w:tr w:rsidR="00583EA2" w:rsidRPr="00A107F3" w14:paraId="2AD5EC3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80E956B" w14:textId="77777777" w:rsidR="00583EA2" w:rsidRPr="00A107F3" w:rsidRDefault="00583EA2" w:rsidP="00ED3F53">
            <w:pPr>
              <w:pStyle w:val="TAL"/>
              <w:rPr>
                <w:highlight w:val="yellow"/>
                <w:lang w:eastAsia="en-GB"/>
                <w:rPrChange w:id="533" w:author="Huawei" w:date="2021-05-25T17:36:00Z">
                  <w:rPr>
                    <w:lang w:eastAsia="en-GB"/>
                  </w:rPr>
                </w:rPrChange>
              </w:rPr>
            </w:pPr>
            <w:r w:rsidRPr="00A107F3">
              <w:rPr>
                <w:rFonts w:cs="v4.2.0"/>
                <w:highlight w:val="yellow"/>
                <w:lang w:eastAsia="en-GB"/>
                <w:rPrChange w:id="534" w:author="Huawei" w:date="2021-05-25T17:36:00Z">
                  <w:rPr>
                    <w:rFonts w:cs="v4.2.0"/>
                    <w:lang w:eastAsia="en-GB"/>
                  </w:rPr>
                </w:rPrChange>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3286D841" w14:textId="77777777" w:rsidR="00583EA2" w:rsidRPr="00A107F3" w:rsidRDefault="00583EA2" w:rsidP="00ED3F53">
            <w:pPr>
              <w:pStyle w:val="TAL"/>
              <w:rPr>
                <w:rFonts w:cs="Arial"/>
                <w:bCs/>
                <w:color w:val="000000"/>
                <w:szCs w:val="18"/>
                <w:highlight w:val="yellow"/>
                <w:lang w:eastAsia="ja-JP"/>
                <w:rPrChange w:id="535" w:author="Huawei" w:date="2021-05-25T17:36:00Z">
                  <w:rPr>
                    <w:rFonts w:cs="Arial"/>
                    <w:bCs/>
                    <w:color w:val="000000"/>
                    <w:szCs w:val="18"/>
                    <w:lang w:eastAsia="ja-JP"/>
                  </w:rPr>
                </w:rPrChange>
              </w:rPr>
            </w:pPr>
            <w:r w:rsidRPr="00A107F3">
              <w:rPr>
                <w:rFonts w:cs="Arial"/>
                <w:highlight w:val="yellow"/>
                <w:lang w:eastAsia="ja-JP"/>
                <w:rPrChange w:id="536"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7A22F9CB" w14:textId="77777777" w:rsidR="00583EA2" w:rsidRPr="00A107F3" w:rsidRDefault="00583EA2" w:rsidP="00ED3F53">
            <w:pPr>
              <w:pStyle w:val="TAL"/>
              <w:rPr>
                <w:highlight w:val="yellow"/>
                <w:lang w:eastAsia="ja-JP"/>
                <w:rPrChange w:id="537" w:author="Huawei" w:date="2021-05-25T17:36:00Z">
                  <w:rPr>
                    <w:lang w:eastAsia="ja-JP"/>
                  </w:rPr>
                </w:rPrChange>
              </w:rPr>
            </w:pPr>
            <w:r w:rsidRPr="00A107F3">
              <w:rPr>
                <w:rFonts w:cs="Arial"/>
                <w:highlight w:val="yellow"/>
                <w:lang w:eastAsia="ja-JP"/>
                <w:rPrChange w:id="538" w:author="Huawei" w:date="2021-05-25T17:36:00Z">
                  <w:rPr>
                    <w:rFonts w:cs="Arial"/>
                    <w:lang w:eastAsia="ja-JP"/>
                  </w:rPr>
                </w:rPrChange>
              </w:rPr>
              <w:t>Same as 7.3.2</w:t>
            </w:r>
          </w:p>
        </w:tc>
      </w:tr>
      <w:tr w:rsidR="00583EA2" w:rsidRPr="00A107F3" w14:paraId="2145B57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2C89F" w14:textId="77777777" w:rsidR="00583EA2" w:rsidRPr="00A107F3" w:rsidRDefault="00583EA2" w:rsidP="00ED3F53">
            <w:pPr>
              <w:pStyle w:val="TAL"/>
              <w:rPr>
                <w:rFonts w:cs="v4.2.0"/>
                <w:highlight w:val="yellow"/>
                <w:lang w:eastAsia="en-GB"/>
                <w:rPrChange w:id="539" w:author="Huawei" w:date="2021-05-25T17:36:00Z">
                  <w:rPr>
                    <w:rFonts w:cs="v4.2.0"/>
                    <w:lang w:eastAsia="en-GB"/>
                  </w:rPr>
                </w:rPrChange>
              </w:rPr>
            </w:pPr>
            <w:r w:rsidRPr="00A107F3">
              <w:rPr>
                <w:rFonts w:cs="v4.2.0"/>
                <w:highlight w:val="yellow"/>
                <w:lang w:eastAsia="en-GB"/>
                <w:rPrChange w:id="540" w:author="Huawei" w:date="2021-05-25T17:36:00Z">
                  <w:rPr>
                    <w:rFonts w:cs="v4.2.0"/>
                    <w:lang w:eastAsia="en-GB"/>
                  </w:rPr>
                </w:rPrChange>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10677E24" w14:textId="77777777" w:rsidR="00583EA2" w:rsidRPr="00A107F3" w:rsidRDefault="00583EA2" w:rsidP="00ED3F53">
            <w:pPr>
              <w:pStyle w:val="TAL"/>
              <w:rPr>
                <w:rFonts w:cs="Arial"/>
                <w:bCs/>
                <w:color w:val="000000"/>
                <w:szCs w:val="18"/>
                <w:highlight w:val="yellow"/>
                <w:lang w:eastAsia="en-GB"/>
                <w:rPrChange w:id="541" w:author="Huawei" w:date="2021-05-25T17:36:00Z">
                  <w:rPr>
                    <w:rFonts w:cs="Arial"/>
                    <w:bCs/>
                    <w:color w:val="000000"/>
                    <w:szCs w:val="18"/>
                    <w:lang w:eastAsia="en-GB"/>
                  </w:rPr>
                </w:rPrChange>
              </w:rPr>
            </w:pPr>
            <w:r w:rsidRPr="00A107F3">
              <w:rPr>
                <w:rFonts w:cs="Arial"/>
                <w:bCs/>
                <w:color w:val="000000"/>
                <w:szCs w:val="18"/>
                <w:highlight w:val="yellow"/>
                <w:lang w:eastAsia="en-GB"/>
                <w:rPrChange w:id="542"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543"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44" w:author="Huawei" w:date="2021-05-25T17:36:00Z">
                  <w:rPr>
                    <w:rFonts w:cs="Arial"/>
                    <w:bCs/>
                    <w:color w:val="000000"/>
                    <w:szCs w:val="18"/>
                    <w:lang w:eastAsia="en-GB"/>
                  </w:rPr>
                </w:rPrChange>
              </w:rPr>
              <w:t xml:space="preserve"> 3.0GHz</w:t>
            </w:r>
          </w:p>
          <w:p w14:paraId="6D5EE0A6" w14:textId="77777777" w:rsidR="00583EA2" w:rsidRPr="00A107F3" w:rsidRDefault="00583EA2" w:rsidP="00ED3F53">
            <w:pPr>
              <w:pStyle w:val="TAL"/>
              <w:rPr>
                <w:rFonts w:cs="Arial"/>
                <w:bCs/>
                <w:color w:val="000000"/>
                <w:szCs w:val="18"/>
                <w:highlight w:val="yellow"/>
                <w:lang w:eastAsia="en-GB"/>
                <w:rPrChange w:id="545" w:author="Huawei" w:date="2021-05-25T17:36:00Z">
                  <w:rPr>
                    <w:rFonts w:cs="Arial"/>
                    <w:bCs/>
                    <w:color w:val="000000"/>
                    <w:szCs w:val="18"/>
                    <w:lang w:eastAsia="en-GB"/>
                  </w:rPr>
                </w:rPrChange>
              </w:rPr>
            </w:pPr>
            <w:r w:rsidRPr="00A107F3">
              <w:rPr>
                <w:rFonts w:cs="Arial"/>
                <w:bCs/>
                <w:color w:val="000000"/>
                <w:szCs w:val="18"/>
                <w:highlight w:val="yellow"/>
                <w:lang w:eastAsia="en-GB"/>
                <w:rPrChange w:id="546"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547"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48"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hideMark/>
          </w:tcPr>
          <w:p w14:paraId="6BDD3BA2" w14:textId="77777777" w:rsidR="00583EA2" w:rsidRPr="00A107F3" w:rsidRDefault="00583EA2" w:rsidP="00ED3F53">
            <w:pPr>
              <w:pStyle w:val="TAL"/>
              <w:rPr>
                <w:highlight w:val="yellow"/>
                <w:lang w:eastAsia="en-GB"/>
                <w:rPrChange w:id="549" w:author="Huawei" w:date="2021-05-25T17:36:00Z">
                  <w:rPr>
                    <w:lang w:eastAsia="en-GB"/>
                  </w:rPr>
                </w:rPrChange>
              </w:rPr>
            </w:pPr>
            <w:r w:rsidRPr="00A107F3">
              <w:rPr>
                <w:highlight w:val="yellow"/>
                <w:lang w:eastAsia="en-GB"/>
                <w:rPrChange w:id="550" w:author="Huawei" w:date="2021-05-25T17:36:00Z">
                  <w:rPr>
                    <w:lang w:eastAsia="en-GB"/>
                  </w:rPr>
                </w:rPrChange>
              </w:rPr>
              <w:t>Maximum input level - TT</w:t>
            </w:r>
          </w:p>
        </w:tc>
      </w:tr>
      <w:tr w:rsidR="00583EA2" w:rsidRPr="00A107F3" w14:paraId="6B8A881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A4F09DF" w14:textId="77777777" w:rsidR="00583EA2" w:rsidRPr="00A107F3" w:rsidRDefault="00583EA2" w:rsidP="00ED3F53">
            <w:pPr>
              <w:pStyle w:val="TAL"/>
              <w:rPr>
                <w:rFonts w:cs="v4.2.0"/>
                <w:highlight w:val="yellow"/>
                <w:lang w:eastAsia="en-GB"/>
                <w:rPrChange w:id="551" w:author="Huawei" w:date="2021-05-25T17:36:00Z">
                  <w:rPr>
                    <w:rFonts w:cs="v4.2.0"/>
                    <w:lang w:eastAsia="en-GB"/>
                  </w:rPr>
                </w:rPrChange>
              </w:rPr>
            </w:pPr>
            <w:r w:rsidRPr="00A107F3">
              <w:rPr>
                <w:rFonts w:cs="v4.2.0"/>
                <w:highlight w:val="yellow"/>
                <w:lang w:eastAsia="en-GB"/>
                <w:rPrChange w:id="552" w:author="Huawei" w:date="2021-05-25T17:36:00Z">
                  <w:rPr>
                    <w:rFonts w:cs="v4.2.0"/>
                    <w:lang w:eastAsia="en-GB"/>
                  </w:rPr>
                </w:rPrChange>
              </w:rPr>
              <w:t xml:space="preserve">7.4A </w:t>
            </w:r>
            <w:r w:rsidRPr="00A107F3">
              <w:rPr>
                <w:rFonts w:cs="v4.2.0"/>
                <w:highlight w:val="yellow"/>
                <w:lang w:eastAsia="ja-JP"/>
                <w:rPrChange w:id="553" w:author="Huawei" w:date="2021-05-25T17:36:00Z">
                  <w:rPr>
                    <w:rFonts w:cs="v4.2.0"/>
                    <w:lang w:eastAsia="ja-JP"/>
                  </w:rPr>
                </w:rPrChange>
              </w:rPr>
              <w:t>Maximum input level</w:t>
            </w:r>
            <w:r w:rsidRPr="00A107F3">
              <w:rPr>
                <w:rFonts w:cs="v4.2.0"/>
                <w:highlight w:val="yellow"/>
                <w:lang w:eastAsia="en-GB"/>
                <w:rPrChange w:id="554" w:author="Huawei" w:date="2021-05-25T17:36:00Z">
                  <w:rPr>
                    <w:rFonts w:cs="v4.2.0"/>
                    <w:lang w:eastAsia="en-GB"/>
                  </w:rPr>
                </w:rPrChange>
              </w:rPr>
              <w:t xml:space="preserve"> for CA</w:t>
            </w:r>
          </w:p>
          <w:p w14:paraId="153A649D" w14:textId="77777777" w:rsidR="00583EA2" w:rsidRPr="00A107F3" w:rsidRDefault="00583EA2" w:rsidP="00ED3F53">
            <w:pPr>
              <w:pStyle w:val="TAL"/>
              <w:rPr>
                <w:rFonts w:cs="v4.2.0"/>
                <w:highlight w:val="yellow"/>
                <w:lang w:eastAsia="en-GB"/>
                <w:rPrChange w:id="555" w:author="Huawei" w:date="2021-05-25T17:36:00Z">
                  <w:rPr>
                    <w:rFonts w:cs="v4.2.0"/>
                    <w:lang w:eastAsia="en-GB"/>
                  </w:rPr>
                </w:rPrChange>
              </w:rPr>
            </w:pPr>
            <w:r w:rsidRPr="00A107F3">
              <w:rPr>
                <w:rFonts w:cs="v4.2.0"/>
                <w:highlight w:val="yellow"/>
                <w:lang w:eastAsia="en-GB"/>
                <w:rPrChange w:id="556"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7C32A224" w14:textId="77777777" w:rsidR="00583EA2" w:rsidRPr="00A107F3" w:rsidRDefault="00583EA2" w:rsidP="00ED3F53">
            <w:pPr>
              <w:pStyle w:val="TAL"/>
              <w:rPr>
                <w:rFonts w:cs="Arial"/>
                <w:bCs/>
                <w:color w:val="000000"/>
                <w:szCs w:val="18"/>
                <w:highlight w:val="yellow"/>
                <w:lang w:eastAsia="en-GB"/>
                <w:rPrChange w:id="557" w:author="Huawei" w:date="2021-05-25T17:36:00Z">
                  <w:rPr>
                    <w:rFonts w:cs="Arial"/>
                    <w:bCs/>
                    <w:color w:val="000000"/>
                    <w:szCs w:val="18"/>
                    <w:lang w:eastAsia="en-GB"/>
                  </w:rPr>
                </w:rPrChange>
              </w:rPr>
            </w:pPr>
            <w:r w:rsidRPr="00A107F3">
              <w:rPr>
                <w:rFonts w:cs="Arial"/>
                <w:bCs/>
                <w:color w:val="000000"/>
                <w:szCs w:val="18"/>
                <w:highlight w:val="yellow"/>
                <w:lang w:eastAsia="en-GB"/>
                <w:rPrChange w:id="558"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D832761" w14:textId="77777777" w:rsidR="00583EA2" w:rsidRPr="00A107F3" w:rsidRDefault="00583EA2" w:rsidP="00ED3F53">
            <w:pPr>
              <w:pStyle w:val="TAL"/>
              <w:rPr>
                <w:highlight w:val="yellow"/>
                <w:lang w:eastAsia="en-GB"/>
                <w:rPrChange w:id="559" w:author="Huawei" w:date="2021-05-25T17:36:00Z">
                  <w:rPr>
                    <w:lang w:eastAsia="en-GB"/>
                  </w:rPr>
                </w:rPrChange>
              </w:rPr>
            </w:pPr>
            <w:r w:rsidRPr="00A107F3">
              <w:rPr>
                <w:rFonts w:cs="Arial"/>
                <w:bCs/>
                <w:color w:val="000000"/>
                <w:szCs w:val="18"/>
                <w:highlight w:val="yellow"/>
                <w:lang w:eastAsia="en-GB"/>
                <w:rPrChange w:id="560" w:author="Huawei" w:date="2021-05-25T17:36:00Z">
                  <w:rPr>
                    <w:rFonts w:cs="Arial"/>
                    <w:bCs/>
                    <w:color w:val="000000"/>
                    <w:szCs w:val="18"/>
                    <w:lang w:eastAsia="en-GB"/>
                  </w:rPr>
                </w:rPrChange>
              </w:rPr>
              <w:t>Same as 7.4 for each component carrier</w:t>
            </w:r>
          </w:p>
        </w:tc>
      </w:tr>
      <w:tr w:rsidR="00583EA2" w:rsidRPr="00A107F3" w14:paraId="73819E5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937149" w14:textId="77777777" w:rsidR="00583EA2" w:rsidRPr="00A107F3" w:rsidRDefault="00583EA2" w:rsidP="00ED3F53">
            <w:pPr>
              <w:pStyle w:val="TAL"/>
              <w:rPr>
                <w:rFonts w:cs="v4.2.0"/>
                <w:highlight w:val="yellow"/>
                <w:lang w:eastAsia="en-GB"/>
                <w:rPrChange w:id="561" w:author="Huawei" w:date="2021-05-25T17:36:00Z">
                  <w:rPr>
                    <w:rFonts w:cs="v4.2.0"/>
                    <w:lang w:eastAsia="en-GB"/>
                  </w:rPr>
                </w:rPrChange>
              </w:rPr>
            </w:pPr>
            <w:r w:rsidRPr="00A107F3">
              <w:rPr>
                <w:rFonts w:cs="v4.2.0"/>
                <w:highlight w:val="yellow"/>
                <w:lang w:eastAsia="ja-JP"/>
                <w:rPrChange w:id="562" w:author="Huawei" w:date="2021-05-25T17:36:00Z">
                  <w:rPr>
                    <w:rFonts w:cs="v4.2.0"/>
                    <w:lang w:eastAsia="ja-JP"/>
                  </w:rPr>
                </w:rPrChange>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7F6DC778" w14:textId="77777777" w:rsidR="00583EA2" w:rsidRPr="00A107F3" w:rsidRDefault="00583EA2" w:rsidP="00ED3F53">
            <w:pPr>
              <w:pStyle w:val="TAL"/>
              <w:rPr>
                <w:rFonts w:cs="Arial"/>
                <w:bCs/>
                <w:color w:val="000000"/>
                <w:szCs w:val="18"/>
                <w:highlight w:val="yellow"/>
                <w:lang w:eastAsia="en-GB"/>
                <w:rPrChange w:id="563" w:author="Huawei" w:date="2021-05-25T17:36:00Z">
                  <w:rPr>
                    <w:rFonts w:cs="Arial"/>
                    <w:bCs/>
                    <w:color w:val="000000"/>
                    <w:szCs w:val="18"/>
                    <w:lang w:eastAsia="en-GB"/>
                  </w:rPr>
                </w:rPrChange>
              </w:rPr>
            </w:pPr>
            <w:r w:rsidRPr="00A107F3">
              <w:rPr>
                <w:rFonts w:cs="Arial"/>
                <w:highlight w:val="yellow"/>
                <w:lang w:eastAsia="ja-JP"/>
                <w:rPrChange w:id="564"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318A5183" w14:textId="77777777" w:rsidR="00583EA2" w:rsidRPr="00A107F3" w:rsidRDefault="00583EA2" w:rsidP="00ED3F53">
            <w:pPr>
              <w:pStyle w:val="TAL"/>
              <w:rPr>
                <w:rFonts w:cs="Arial"/>
                <w:highlight w:val="yellow"/>
                <w:lang w:eastAsia="ja-JP"/>
                <w:rPrChange w:id="565" w:author="Huawei" w:date="2021-05-25T17:36:00Z">
                  <w:rPr>
                    <w:rFonts w:cs="Arial"/>
                    <w:lang w:eastAsia="ja-JP"/>
                  </w:rPr>
                </w:rPrChange>
              </w:rPr>
            </w:pPr>
            <w:r w:rsidRPr="00A107F3">
              <w:rPr>
                <w:rFonts w:cs="Arial"/>
                <w:highlight w:val="yellow"/>
                <w:lang w:eastAsia="ja-JP"/>
                <w:rPrChange w:id="566" w:author="Huawei" w:date="2021-05-25T17:36:00Z">
                  <w:rPr>
                    <w:rFonts w:cs="Arial"/>
                    <w:lang w:eastAsia="ja-JP"/>
                  </w:rPr>
                </w:rPrChange>
              </w:rPr>
              <w:t>Same as 7.4</w:t>
            </w:r>
          </w:p>
          <w:p w14:paraId="2265DF71" w14:textId="77777777" w:rsidR="00583EA2" w:rsidRPr="00A107F3" w:rsidRDefault="00583EA2" w:rsidP="00ED3F53">
            <w:pPr>
              <w:pStyle w:val="TAL"/>
              <w:rPr>
                <w:rFonts w:cs="Arial"/>
                <w:highlight w:val="yellow"/>
                <w:lang w:eastAsia="ja-JP"/>
                <w:rPrChange w:id="567" w:author="Huawei" w:date="2021-05-25T17:36:00Z">
                  <w:rPr>
                    <w:rFonts w:cs="Arial"/>
                    <w:lang w:eastAsia="ja-JP"/>
                  </w:rPr>
                </w:rPrChange>
              </w:rPr>
            </w:pPr>
          </w:p>
          <w:p w14:paraId="3939A527" w14:textId="77777777" w:rsidR="00583EA2" w:rsidRPr="00A107F3" w:rsidRDefault="00583EA2" w:rsidP="00ED3F53">
            <w:pPr>
              <w:pStyle w:val="TAL"/>
              <w:rPr>
                <w:highlight w:val="yellow"/>
                <w:lang w:eastAsia="en-GB"/>
                <w:rPrChange w:id="568" w:author="Huawei" w:date="2021-05-25T17:36:00Z">
                  <w:rPr>
                    <w:lang w:eastAsia="en-GB"/>
                  </w:rPr>
                </w:rPrChange>
              </w:rPr>
            </w:pPr>
            <w:r w:rsidRPr="00A107F3">
              <w:rPr>
                <w:highlight w:val="yellow"/>
                <w:lang w:eastAsia="en-GB"/>
                <w:rPrChange w:id="569" w:author="Huawei" w:date="2021-05-25T17:36:00Z">
                  <w:rPr>
                    <w:lang w:eastAsia="en-GB"/>
                  </w:rPr>
                </w:rPrChange>
              </w:rPr>
              <w:t>Uplink power measurement window</w:t>
            </w:r>
            <w:r w:rsidRPr="00A107F3">
              <w:rPr>
                <w:rFonts w:cs="Arial"/>
                <w:highlight w:val="yellow"/>
                <w:lang w:eastAsia="ja-JP"/>
                <w:rPrChange w:id="570" w:author="Huawei" w:date="2021-05-25T17:36:00Z">
                  <w:rPr>
                    <w:rFonts w:cs="Arial"/>
                    <w:lang w:eastAsia="ja-JP"/>
                  </w:rPr>
                </w:rPrChange>
              </w:rPr>
              <w:t xml:space="preserve"> applies </w:t>
            </w:r>
            <w:r w:rsidRPr="00A107F3">
              <w:rPr>
                <w:highlight w:val="yellow"/>
                <w:lang w:eastAsia="ja-JP"/>
                <w:rPrChange w:id="571"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72" w:author="Huawei" w:date="2021-05-25T17:36:00Z">
                  <w:rPr>
                    <w:lang w:eastAsia="ja-JP"/>
                  </w:rPr>
                </w:rPrChange>
              </w:rPr>
              <w:t>Tx</w:t>
            </w:r>
            <w:proofErr w:type="spellEnd"/>
            <w:r w:rsidRPr="00A107F3">
              <w:rPr>
                <w:highlight w:val="yellow"/>
                <w:lang w:eastAsia="ja-JP"/>
                <w:rPrChange w:id="573" w:author="Huawei" w:date="2021-05-25T17:36:00Z">
                  <w:rPr>
                    <w:lang w:eastAsia="ja-JP"/>
                  </w:rPr>
                </w:rPrChange>
              </w:rPr>
              <w:t xml:space="preserve"> antenna connectors</w:t>
            </w:r>
          </w:p>
        </w:tc>
      </w:tr>
      <w:tr w:rsidR="00583EA2" w:rsidRPr="00A107F3" w14:paraId="774E513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EA51D6B" w14:textId="77777777" w:rsidR="00583EA2" w:rsidRPr="00A107F3" w:rsidRDefault="00583EA2" w:rsidP="00ED3F53">
            <w:pPr>
              <w:pStyle w:val="TAL"/>
              <w:rPr>
                <w:rFonts w:cs="v4.2.0"/>
                <w:highlight w:val="yellow"/>
                <w:lang w:eastAsia="en-GB"/>
                <w:rPrChange w:id="574" w:author="Huawei" w:date="2021-05-25T17:36:00Z">
                  <w:rPr>
                    <w:rFonts w:cs="v4.2.0"/>
                    <w:lang w:eastAsia="en-GB"/>
                  </w:rPr>
                </w:rPrChange>
              </w:rPr>
            </w:pPr>
            <w:r w:rsidRPr="00A107F3">
              <w:rPr>
                <w:rFonts w:cs="v4.2.0"/>
                <w:highlight w:val="yellow"/>
                <w:lang w:eastAsia="en-GB"/>
                <w:rPrChange w:id="575" w:author="Huawei" w:date="2021-05-25T17:36:00Z">
                  <w:rPr>
                    <w:rFonts w:cs="v4.2.0"/>
                    <w:lang w:eastAsia="en-GB"/>
                  </w:rPr>
                </w:rPrChange>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2F665E39" w14:textId="77777777" w:rsidR="00583EA2" w:rsidRPr="00A107F3" w:rsidRDefault="00583EA2" w:rsidP="00ED3F53">
            <w:pPr>
              <w:pStyle w:val="TAL"/>
              <w:rPr>
                <w:rFonts w:cs="Arial"/>
                <w:bCs/>
                <w:color w:val="000000"/>
                <w:szCs w:val="18"/>
                <w:highlight w:val="yellow"/>
                <w:lang w:eastAsia="ja-JP"/>
                <w:rPrChange w:id="576" w:author="Huawei" w:date="2021-05-25T17:36:00Z">
                  <w:rPr>
                    <w:rFonts w:cs="Arial"/>
                    <w:bCs/>
                    <w:color w:val="000000"/>
                    <w:szCs w:val="18"/>
                    <w:lang w:eastAsia="ja-JP"/>
                  </w:rPr>
                </w:rPrChange>
              </w:rPr>
            </w:pPr>
            <w:r w:rsidRPr="00A107F3">
              <w:rPr>
                <w:rFonts w:cs="Arial"/>
                <w:bCs/>
                <w:color w:val="000000"/>
                <w:szCs w:val="18"/>
                <w:highlight w:val="yellow"/>
                <w:lang w:eastAsia="ja-JP"/>
                <w:rPrChange w:id="577" w:author="Huawei" w:date="2021-05-25T17:36:00Z">
                  <w:rPr>
                    <w:rFonts w:cs="Arial"/>
                    <w:bCs/>
                    <w:color w:val="000000"/>
                    <w:szCs w:val="18"/>
                    <w:lang w:eastAsia="ja-JP"/>
                  </w:rPr>
                </w:rPrChange>
              </w:rPr>
              <w:t>0 dB</w:t>
            </w:r>
          </w:p>
          <w:p w14:paraId="05398E12" w14:textId="77777777" w:rsidR="00583EA2" w:rsidRPr="00A107F3" w:rsidRDefault="00583EA2" w:rsidP="00ED3F53">
            <w:pPr>
              <w:pStyle w:val="TAL"/>
              <w:rPr>
                <w:rFonts w:cs="Arial"/>
                <w:bCs/>
                <w:color w:val="000000"/>
                <w:szCs w:val="18"/>
                <w:highlight w:val="yellow"/>
                <w:lang w:eastAsia="ja-JP"/>
                <w:rPrChange w:id="578"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0C0C0875" w14:textId="77777777" w:rsidR="00583EA2" w:rsidRPr="00A107F3" w:rsidRDefault="00583EA2" w:rsidP="00ED3F53">
            <w:pPr>
              <w:pStyle w:val="TAL"/>
              <w:rPr>
                <w:highlight w:val="yellow"/>
                <w:lang w:eastAsia="en-GB"/>
                <w:rPrChange w:id="579" w:author="Huawei" w:date="2021-05-25T17:36:00Z">
                  <w:rPr>
                    <w:lang w:eastAsia="en-GB"/>
                  </w:rPr>
                </w:rPrChange>
              </w:rPr>
            </w:pPr>
            <w:r w:rsidRPr="00A107F3">
              <w:rPr>
                <w:highlight w:val="yellow"/>
                <w:lang w:eastAsia="en-GB"/>
                <w:rPrChange w:id="580" w:author="Huawei" w:date="2021-05-25T17:36:00Z">
                  <w:rPr>
                    <w:lang w:eastAsia="en-GB"/>
                  </w:rPr>
                </w:rPrChange>
              </w:rPr>
              <w:t>Wanted signal power + TT</w:t>
            </w:r>
          </w:p>
          <w:p w14:paraId="44AD21A8" w14:textId="77777777" w:rsidR="00583EA2" w:rsidRPr="00A107F3" w:rsidRDefault="00583EA2" w:rsidP="00ED3F53">
            <w:pPr>
              <w:pStyle w:val="TAL"/>
              <w:rPr>
                <w:highlight w:val="yellow"/>
                <w:lang w:eastAsia="en-GB"/>
                <w:rPrChange w:id="581" w:author="Huawei" w:date="2021-05-25T17:36:00Z">
                  <w:rPr>
                    <w:lang w:eastAsia="en-GB"/>
                  </w:rPr>
                </w:rPrChange>
              </w:rPr>
            </w:pPr>
          </w:p>
          <w:p w14:paraId="40F109DD" w14:textId="77777777" w:rsidR="00583EA2" w:rsidRPr="00A107F3" w:rsidRDefault="00583EA2" w:rsidP="00ED3F53">
            <w:pPr>
              <w:pStyle w:val="TAL"/>
              <w:rPr>
                <w:highlight w:val="yellow"/>
                <w:lang w:eastAsia="en-GB"/>
                <w:rPrChange w:id="582" w:author="Huawei" w:date="2021-05-25T17:36:00Z">
                  <w:rPr>
                    <w:lang w:eastAsia="en-GB"/>
                  </w:rPr>
                </w:rPrChange>
              </w:rPr>
            </w:pPr>
            <w:r w:rsidRPr="00A107F3">
              <w:rPr>
                <w:highlight w:val="yellow"/>
                <w:lang w:eastAsia="en-GB"/>
                <w:rPrChange w:id="583" w:author="Huawei" w:date="2021-05-25T17:36:00Z">
                  <w:rPr>
                    <w:lang w:eastAsia="en-GB"/>
                  </w:rPr>
                </w:rPrChange>
              </w:rPr>
              <w:t>Interferer signal power unchanged</w:t>
            </w:r>
          </w:p>
          <w:p w14:paraId="7A144956" w14:textId="77777777" w:rsidR="00583EA2" w:rsidRPr="00A107F3" w:rsidRDefault="00583EA2" w:rsidP="00ED3F53">
            <w:pPr>
              <w:pStyle w:val="TAL"/>
              <w:rPr>
                <w:highlight w:val="yellow"/>
                <w:lang w:eastAsia="en-GB"/>
                <w:rPrChange w:id="584" w:author="Huawei" w:date="2021-05-25T17:36:00Z">
                  <w:rPr>
                    <w:lang w:eastAsia="en-GB"/>
                  </w:rPr>
                </w:rPrChange>
              </w:rPr>
            </w:pPr>
            <w:r w:rsidRPr="00A107F3">
              <w:rPr>
                <w:highlight w:val="yellow"/>
                <w:lang w:eastAsia="en-GB"/>
                <w:rPrChange w:id="585" w:author="Huawei" w:date="2021-05-25T17:36:00Z">
                  <w:rPr>
                    <w:lang w:eastAsia="en-GB"/>
                  </w:rPr>
                </w:rPrChange>
              </w:rPr>
              <w:t>T-put limit unchanged</w:t>
            </w:r>
          </w:p>
        </w:tc>
      </w:tr>
      <w:tr w:rsidR="00583EA2" w:rsidRPr="00A107F3" w14:paraId="333A981F"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28E9741" w14:textId="77777777" w:rsidR="00583EA2" w:rsidRPr="00A107F3" w:rsidRDefault="00583EA2" w:rsidP="00ED3F53">
            <w:pPr>
              <w:pStyle w:val="TAL"/>
              <w:rPr>
                <w:rFonts w:cs="v4.2.0"/>
                <w:highlight w:val="yellow"/>
                <w:lang w:eastAsia="en-GB"/>
                <w:rPrChange w:id="586" w:author="Huawei" w:date="2021-05-25T17:36:00Z">
                  <w:rPr>
                    <w:rFonts w:cs="v4.2.0"/>
                    <w:lang w:eastAsia="en-GB"/>
                  </w:rPr>
                </w:rPrChange>
              </w:rPr>
            </w:pPr>
            <w:r w:rsidRPr="00A107F3">
              <w:rPr>
                <w:rFonts w:cs="v4.2.0"/>
                <w:highlight w:val="yellow"/>
                <w:lang w:eastAsia="en-GB"/>
                <w:rPrChange w:id="587" w:author="Huawei" w:date="2021-05-25T17:36:00Z">
                  <w:rPr>
                    <w:rFonts w:cs="v4.2.0"/>
                    <w:lang w:eastAsia="en-GB"/>
                  </w:rPr>
                </w:rPrChange>
              </w:rPr>
              <w:t>7.5A Adjacent channel selectivity for CA</w:t>
            </w:r>
          </w:p>
          <w:p w14:paraId="034D5E3A" w14:textId="77777777" w:rsidR="00583EA2" w:rsidRPr="00A107F3" w:rsidRDefault="00583EA2" w:rsidP="00ED3F53">
            <w:pPr>
              <w:pStyle w:val="TAL"/>
              <w:rPr>
                <w:rFonts w:cs="v4.2.0"/>
                <w:highlight w:val="yellow"/>
                <w:lang w:eastAsia="en-GB"/>
                <w:rPrChange w:id="588" w:author="Huawei" w:date="2021-05-25T17:36:00Z">
                  <w:rPr>
                    <w:rFonts w:cs="v4.2.0"/>
                    <w:lang w:eastAsia="en-GB"/>
                  </w:rPr>
                </w:rPrChange>
              </w:rPr>
            </w:pPr>
            <w:r w:rsidRPr="00A107F3">
              <w:rPr>
                <w:rFonts w:cs="v4.2.0"/>
                <w:highlight w:val="yellow"/>
                <w:lang w:eastAsia="en-GB"/>
                <w:rPrChange w:id="589"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4A2480BB" w14:textId="77777777" w:rsidR="00583EA2" w:rsidRPr="00A107F3" w:rsidRDefault="00583EA2" w:rsidP="00ED3F53">
            <w:pPr>
              <w:pStyle w:val="TAL"/>
              <w:rPr>
                <w:rFonts w:cs="Arial"/>
                <w:bCs/>
                <w:color w:val="000000"/>
                <w:szCs w:val="18"/>
                <w:highlight w:val="yellow"/>
                <w:lang w:eastAsia="ja-JP"/>
                <w:rPrChange w:id="590" w:author="Huawei" w:date="2021-05-25T17:36:00Z">
                  <w:rPr>
                    <w:rFonts w:cs="Arial"/>
                    <w:bCs/>
                    <w:color w:val="000000"/>
                    <w:szCs w:val="18"/>
                    <w:lang w:eastAsia="ja-JP"/>
                  </w:rPr>
                </w:rPrChange>
              </w:rPr>
            </w:pPr>
            <w:r w:rsidRPr="00A107F3">
              <w:rPr>
                <w:rFonts w:cs="Arial"/>
                <w:bCs/>
                <w:color w:val="000000"/>
                <w:szCs w:val="18"/>
                <w:highlight w:val="yellow"/>
                <w:lang w:eastAsia="en-GB"/>
                <w:rPrChange w:id="591"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756B5F79" w14:textId="77777777" w:rsidR="00583EA2" w:rsidRPr="00A107F3" w:rsidRDefault="00583EA2" w:rsidP="00ED3F53">
            <w:pPr>
              <w:pStyle w:val="TAL"/>
              <w:rPr>
                <w:highlight w:val="yellow"/>
                <w:lang w:eastAsia="en-GB"/>
                <w:rPrChange w:id="592" w:author="Huawei" w:date="2021-05-25T17:36:00Z">
                  <w:rPr>
                    <w:lang w:eastAsia="en-GB"/>
                  </w:rPr>
                </w:rPrChange>
              </w:rPr>
            </w:pPr>
            <w:r w:rsidRPr="00A107F3">
              <w:rPr>
                <w:rFonts w:cs="Arial"/>
                <w:bCs/>
                <w:color w:val="000000"/>
                <w:szCs w:val="18"/>
                <w:highlight w:val="yellow"/>
                <w:lang w:eastAsia="en-GB"/>
                <w:rPrChange w:id="593" w:author="Huawei" w:date="2021-05-25T17:36:00Z">
                  <w:rPr>
                    <w:rFonts w:cs="Arial"/>
                    <w:bCs/>
                    <w:color w:val="000000"/>
                    <w:szCs w:val="18"/>
                    <w:lang w:eastAsia="en-GB"/>
                  </w:rPr>
                </w:rPrChange>
              </w:rPr>
              <w:t>Same as 7.5 for each component carrier</w:t>
            </w:r>
          </w:p>
        </w:tc>
      </w:tr>
      <w:tr w:rsidR="00583EA2" w:rsidRPr="00A107F3" w14:paraId="5B9D8B2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9EABE24" w14:textId="77777777" w:rsidR="00583EA2" w:rsidRPr="00A107F3" w:rsidRDefault="00583EA2" w:rsidP="00ED3F53">
            <w:pPr>
              <w:pStyle w:val="TAL"/>
              <w:rPr>
                <w:rFonts w:cs="v4.2.0"/>
                <w:highlight w:val="yellow"/>
                <w:lang w:eastAsia="en-GB"/>
                <w:rPrChange w:id="594" w:author="Huawei" w:date="2021-05-25T17:36:00Z">
                  <w:rPr>
                    <w:rFonts w:cs="v4.2.0"/>
                    <w:lang w:eastAsia="en-GB"/>
                  </w:rPr>
                </w:rPrChange>
              </w:rPr>
            </w:pPr>
            <w:r w:rsidRPr="00A107F3">
              <w:rPr>
                <w:rFonts w:cs="v4.2.0"/>
                <w:highlight w:val="yellow"/>
                <w:lang w:eastAsia="en-GB"/>
                <w:rPrChange w:id="595" w:author="Huawei" w:date="2021-05-25T17:36:00Z">
                  <w:rPr>
                    <w:rFonts w:cs="v4.2.0"/>
                    <w:lang w:eastAsia="en-GB"/>
                  </w:rPr>
                </w:rPrChange>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6D8D65F5" w14:textId="77777777" w:rsidR="00583EA2" w:rsidRPr="00A107F3" w:rsidRDefault="00583EA2" w:rsidP="00ED3F53">
            <w:pPr>
              <w:pStyle w:val="TAL"/>
              <w:rPr>
                <w:rFonts w:cs="Arial"/>
                <w:bCs/>
                <w:color w:val="000000"/>
                <w:szCs w:val="18"/>
                <w:highlight w:val="yellow"/>
                <w:lang w:eastAsia="ja-JP"/>
                <w:rPrChange w:id="596" w:author="Huawei" w:date="2021-05-25T17:36:00Z">
                  <w:rPr>
                    <w:rFonts w:cs="Arial"/>
                    <w:bCs/>
                    <w:color w:val="000000"/>
                    <w:szCs w:val="18"/>
                    <w:lang w:eastAsia="ja-JP"/>
                  </w:rPr>
                </w:rPrChange>
              </w:rPr>
            </w:pPr>
            <w:r w:rsidRPr="00A107F3">
              <w:rPr>
                <w:rFonts w:cs="Arial"/>
                <w:highlight w:val="yellow"/>
                <w:lang w:eastAsia="ja-JP"/>
                <w:rPrChange w:id="597"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648D6402" w14:textId="77777777" w:rsidR="00583EA2" w:rsidRPr="00A107F3" w:rsidRDefault="00583EA2" w:rsidP="00ED3F53">
            <w:pPr>
              <w:pStyle w:val="TAL"/>
              <w:rPr>
                <w:rFonts w:cs="Arial"/>
                <w:highlight w:val="yellow"/>
                <w:lang w:eastAsia="ja-JP"/>
                <w:rPrChange w:id="598" w:author="Huawei" w:date="2021-05-25T17:36:00Z">
                  <w:rPr>
                    <w:rFonts w:cs="Arial"/>
                    <w:lang w:eastAsia="ja-JP"/>
                  </w:rPr>
                </w:rPrChange>
              </w:rPr>
            </w:pPr>
            <w:r w:rsidRPr="00A107F3">
              <w:rPr>
                <w:rFonts w:cs="Arial"/>
                <w:highlight w:val="yellow"/>
                <w:lang w:eastAsia="ja-JP"/>
                <w:rPrChange w:id="599" w:author="Huawei" w:date="2021-05-25T17:36:00Z">
                  <w:rPr>
                    <w:rFonts w:cs="Arial"/>
                    <w:lang w:eastAsia="ja-JP"/>
                  </w:rPr>
                </w:rPrChange>
              </w:rPr>
              <w:t>Same as 7.5</w:t>
            </w:r>
          </w:p>
          <w:p w14:paraId="1F42923F" w14:textId="77777777" w:rsidR="00583EA2" w:rsidRPr="00A107F3" w:rsidRDefault="00583EA2" w:rsidP="00ED3F53">
            <w:pPr>
              <w:pStyle w:val="TAL"/>
              <w:rPr>
                <w:rFonts w:cs="Arial"/>
                <w:highlight w:val="yellow"/>
                <w:lang w:eastAsia="ja-JP"/>
                <w:rPrChange w:id="600" w:author="Huawei" w:date="2021-05-25T17:36:00Z">
                  <w:rPr>
                    <w:rFonts w:cs="Arial"/>
                    <w:lang w:eastAsia="ja-JP"/>
                  </w:rPr>
                </w:rPrChange>
              </w:rPr>
            </w:pPr>
          </w:p>
          <w:p w14:paraId="57F1357B" w14:textId="77777777" w:rsidR="00583EA2" w:rsidRPr="00A107F3" w:rsidRDefault="00583EA2" w:rsidP="00ED3F53">
            <w:pPr>
              <w:pStyle w:val="TAL"/>
              <w:rPr>
                <w:highlight w:val="yellow"/>
                <w:lang w:eastAsia="en-GB"/>
                <w:rPrChange w:id="601" w:author="Huawei" w:date="2021-05-25T17:36:00Z">
                  <w:rPr>
                    <w:lang w:eastAsia="en-GB"/>
                  </w:rPr>
                </w:rPrChange>
              </w:rPr>
            </w:pPr>
            <w:r w:rsidRPr="00A107F3">
              <w:rPr>
                <w:highlight w:val="yellow"/>
                <w:lang w:eastAsia="en-GB"/>
                <w:rPrChange w:id="602" w:author="Huawei" w:date="2021-05-25T17:36:00Z">
                  <w:rPr>
                    <w:lang w:eastAsia="en-GB"/>
                  </w:rPr>
                </w:rPrChange>
              </w:rPr>
              <w:t>Uplink power measurement window</w:t>
            </w:r>
            <w:r w:rsidRPr="00A107F3">
              <w:rPr>
                <w:rFonts w:cs="Arial"/>
                <w:highlight w:val="yellow"/>
                <w:lang w:eastAsia="ja-JP"/>
                <w:rPrChange w:id="603" w:author="Huawei" w:date="2021-05-25T17:36:00Z">
                  <w:rPr>
                    <w:rFonts w:cs="Arial"/>
                    <w:lang w:eastAsia="ja-JP"/>
                  </w:rPr>
                </w:rPrChange>
              </w:rPr>
              <w:t xml:space="preserve"> applies </w:t>
            </w:r>
            <w:r w:rsidRPr="00A107F3">
              <w:rPr>
                <w:highlight w:val="yellow"/>
                <w:lang w:eastAsia="ja-JP"/>
                <w:rPrChange w:id="604"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05" w:author="Huawei" w:date="2021-05-25T17:36:00Z">
                  <w:rPr>
                    <w:lang w:eastAsia="ja-JP"/>
                  </w:rPr>
                </w:rPrChange>
              </w:rPr>
              <w:t>Tx</w:t>
            </w:r>
            <w:proofErr w:type="spellEnd"/>
            <w:r w:rsidRPr="00A107F3">
              <w:rPr>
                <w:highlight w:val="yellow"/>
                <w:lang w:eastAsia="ja-JP"/>
                <w:rPrChange w:id="606" w:author="Huawei" w:date="2021-05-25T17:36:00Z">
                  <w:rPr>
                    <w:lang w:eastAsia="ja-JP"/>
                  </w:rPr>
                </w:rPrChange>
              </w:rPr>
              <w:t xml:space="preserve"> antenna connectors</w:t>
            </w:r>
          </w:p>
        </w:tc>
      </w:tr>
      <w:tr w:rsidR="00583EA2" w:rsidRPr="00A107F3" w14:paraId="19B9116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5F0E882" w14:textId="77777777" w:rsidR="00583EA2" w:rsidRPr="00A107F3" w:rsidRDefault="00583EA2" w:rsidP="00ED3F53">
            <w:pPr>
              <w:pStyle w:val="TAL"/>
              <w:rPr>
                <w:rFonts w:cs="v4.2.0"/>
                <w:highlight w:val="yellow"/>
                <w:lang w:eastAsia="en-GB"/>
                <w:rPrChange w:id="607" w:author="Huawei" w:date="2021-05-25T17:36:00Z">
                  <w:rPr>
                    <w:rFonts w:cs="v4.2.0"/>
                    <w:lang w:eastAsia="en-GB"/>
                  </w:rPr>
                </w:rPrChange>
              </w:rPr>
            </w:pPr>
            <w:r w:rsidRPr="00A107F3">
              <w:rPr>
                <w:rFonts w:cs="v4.2.0"/>
                <w:highlight w:val="yellow"/>
                <w:lang w:eastAsia="en-GB"/>
                <w:rPrChange w:id="608" w:author="Huawei" w:date="2021-05-25T17:36:00Z">
                  <w:rPr>
                    <w:rFonts w:cs="v4.2.0"/>
                    <w:lang w:eastAsia="en-GB"/>
                  </w:rPr>
                </w:rPrChange>
              </w:rPr>
              <w:t xml:space="preserve">7.6.2 </w:t>
            </w:r>
            <w:proofErr w:type="spellStart"/>
            <w:r w:rsidRPr="00A107F3">
              <w:rPr>
                <w:rFonts w:cs="v4.2.0"/>
                <w:highlight w:val="yellow"/>
                <w:lang w:eastAsia="en-GB"/>
                <w:rPrChange w:id="609" w:author="Huawei" w:date="2021-05-25T17:36:00Z">
                  <w:rPr>
                    <w:rFonts w:cs="v4.2.0"/>
                    <w:lang w:eastAsia="en-GB"/>
                  </w:rPr>
                </w:rPrChange>
              </w:rPr>
              <w:t>Inband</w:t>
            </w:r>
            <w:proofErr w:type="spellEnd"/>
            <w:r w:rsidRPr="00A107F3">
              <w:rPr>
                <w:rFonts w:cs="v4.2.0"/>
                <w:highlight w:val="yellow"/>
                <w:lang w:eastAsia="en-GB"/>
                <w:rPrChange w:id="610" w:author="Huawei" w:date="2021-05-25T17:36:00Z">
                  <w:rPr>
                    <w:rFonts w:cs="v4.2.0"/>
                    <w:lang w:eastAsia="en-GB"/>
                  </w:rPr>
                </w:rPrChange>
              </w:rPr>
              <w:t xml:space="preserve"> Blocking</w:t>
            </w:r>
          </w:p>
        </w:tc>
        <w:tc>
          <w:tcPr>
            <w:tcW w:w="4025" w:type="dxa"/>
            <w:tcBorders>
              <w:top w:val="single" w:sz="4" w:space="0" w:color="auto"/>
              <w:left w:val="single" w:sz="4" w:space="0" w:color="auto"/>
              <w:bottom w:val="single" w:sz="4" w:space="0" w:color="auto"/>
              <w:right w:val="single" w:sz="4" w:space="0" w:color="auto"/>
            </w:tcBorders>
          </w:tcPr>
          <w:p w14:paraId="46148EAE" w14:textId="77777777" w:rsidR="00583EA2" w:rsidRPr="00A107F3" w:rsidRDefault="00583EA2" w:rsidP="00ED3F53">
            <w:pPr>
              <w:pStyle w:val="TAL"/>
              <w:rPr>
                <w:rFonts w:cs="Arial"/>
                <w:bCs/>
                <w:color w:val="000000"/>
                <w:szCs w:val="18"/>
                <w:highlight w:val="yellow"/>
                <w:lang w:eastAsia="ja-JP"/>
                <w:rPrChange w:id="611" w:author="Huawei" w:date="2021-05-25T17:36:00Z">
                  <w:rPr>
                    <w:rFonts w:cs="Arial"/>
                    <w:bCs/>
                    <w:color w:val="000000"/>
                    <w:szCs w:val="18"/>
                    <w:lang w:eastAsia="ja-JP"/>
                  </w:rPr>
                </w:rPrChange>
              </w:rPr>
            </w:pPr>
            <w:r w:rsidRPr="00A107F3">
              <w:rPr>
                <w:rFonts w:cs="Arial"/>
                <w:bCs/>
                <w:color w:val="000000"/>
                <w:szCs w:val="18"/>
                <w:highlight w:val="yellow"/>
                <w:lang w:eastAsia="ja-JP"/>
                <w:rPrChange w:id="612" w:author="Huawei" w:date="2021-05-25T17:36:00Z">
                  <w:rPr>
                    <w:rFonts w:cs="Arial"/>
                    <w:bCs/>
                    <w:color w:val="000000"/>
                    <w:szCs w:val="18"/>
                    <w:lang w:eastAsia="ja-JP"/>
                  </w:rPr>
                </w:rPrChange>
              </w:rPr>
              <w:t>0 dB</w:t>
            </w:r>
          </w:p>
          <w:p w14:paraId="1DB27FAE" w14:textId="77777777" w:rsidR="00583EA2" w:rsidRPr="00A107F3" w:rsidRDefault="00583EA2" w:rsidP="00ED3F53">
            <w:pPr>
              <w:pStyle w:val="TAL"/>
              <w:rPr>
                <w:rFonts w:cs="Arial"/>
                <w:bCs/>
                <w:color w:val="000000"/>
                <w:szCs w:val="18"/>
                <w:highlight w:val="yellow"/>
                <w:lang w:eastAsia="en-GB"/>
                <w:rPrChange w:id="613"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63D90136" w14:textId="77777777" w:rsidR="00583EA2" w:rsidRPr="00A107F3" w:rsidRDefault="00583EA2" w:rsidP="00ED3F53">
            <w:pPr>
              <w:pStyle w:val="TAL"/>
              <w:rPr>
                <w:highlight w:val="yellow"/>
                <w:lang w:eastAsia="en-GB"/>
                <w:rPrChange w:id="614" w:author="Huawei" w:date="2021-05-25T17:36:00Z">
                  <w:rPr>
                    <w:lang w:eastAsia="en-GB"/>
                  </w:rPr>
                </w:rPrChange>
              </w:rPr>
            </w:pPr>
            <w:r w:rsidRPr="00A107F3">
              <w:rPr>
                <w:highlight w:val="yellow"/>
                <w:lang w:eastAsia="en-GB"/>
                <w:rPrChange w:id="615" w:author="Huawei" w:date="2021-05-25T17:36:00Z">
                  <w:rPr>
                    <w:lang w:eastAsia="en-GB"/>
                  </w:rPr>
                </w:rPrChange>
              </w:rPr>
              <w:t>Wanted signal power + TT</w:t>
            </w:r>
          </w:p>
          <w:p w14:paraId="17106E01" w14:textId="77777777" w:rsidR="00583EA2" w:rsidRPr="00A107F3" w:rsidRDefault="00583EA2" w:rsidP="00ED3F53">
            <w:pPr>
              <w:pStyle w:val="TAL"/>
              <w:rPr>
                <w:highlight w:val="yellow"/>
                <w:lang w:eastAsia="en-GB"/>
                <w:rPrChange w:id="616" w:author="Huawei" w:date="2021-05-25T17:36:00Z">
                  <w:rPr>
                    <w:lang w:eastAsia="en-GB"/>
                  </w:rPr>
                </w:rPrChange>
              </w:rPr>
            </w:pPr>
          </w:p>
          <w:p w14:paraId="6C58D9BA" w14:textId="77777777" w:rsidR="00583EA2" w:rsidRPr="00A107F3" w:rsidRDefault="00583EA2" w:rsidP="00ED3F53">
            <w:pPr>
              <w:pStyle w:val="TAL"/>
              <w:rPr>
                <w:highlight w:val="yellow"/>
                <w:lang w:eastAsia="en-GB"/>
                <w:rPrChange w:id="617" w:author="Huawei" w:date="2021-05-25T17:36:00Z">
                  <w:rPr>
                    <w:lang w:eastAsia="en-GB"/>
                  </w:rPr>
                </w:rPrChange>
              </w:rPr>
            </w:pPr>
            <w:r w:rsidRPr="00A107F3">
              <w:rPr>
                <w:highlight w:val="yellow"/>
                <w:lang w:eastAsia="en-GB"/>
                <w:rPrChange w:id="618" w:author="Huawei" w:date="2021-05-25T17:36:00Z">
                  <w:rPr>
                    <w:lang w:eastAsia="en-GB"/>
                  </w:rPr>
                </w:rPrChange>
              </w:rPr>
              <w:t>Interferer signal power unchanged</w:t>
            </w:r>
          </w:p>
          <w:p w14:paraId="27A5ABB5" w14:textId="77777777" w:rsidR="00583EA2" w:rsidRPr="00A107F3" w:rsidRDefault="00583EA2" w:rsidP="00ED3F53">
            <w:pPr>
              <w:pStyle w:val="TAL"/>
              <w:rPr>
                <w:highlight w:val="yellow"/>
                <w:lang w:eastAsia="en-GB"/>
                <w:rPrChange w:id="619" w:author="Huawei" w:date="2021-05-25T17:36:00Z">
                  <w:rPr>
                    <w:lang w:eastAsia="en-GB"/>
                  </w:rPr>
                </w:rPrChange>
              </w:rPr>
            </w:pPr>
            <w:r w:rsidRPr="00A107F3">
              <w:rPr>
                <w:highlight w:val="yellow"/>
                <w:lang w:eastAsia="en-GB"/>
                <w:rPrChange w:id="620" w:author="Huawei" w:date="2021-05-25T17:36:00Z">
                  <w:rPr>
                    <w:lang w:eastAsia="en-GB"/>
                  </w:rPr>
                </w:rPrChange>
              </w:rPr>
              <w:t>T-put limit unchanged</w:t>
            </w:r>
          </w:p>
        </w:tc>
      </w:tr>
      <w:tr w:rsidR="00583EA2" w:rsidRPr="00A107F3" w14:paraId="197618A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D5D4E" w14:textId="77777777" w:rsidR="00583EA2" w:rsidRPr="00A107F3" w:rsidRDefault="00583EA2" w:rsidP="00ED3F53">
            <w:pPr>
              <w:pStyle w:val="TAL"/>
              <w:rPr>
                <w:rFonts w:cs="v4.2.0"/>
                <w:highlight w:val="yellow"/>
                <w:lang w:eastAsia="en-GB"/>
                <w:rPrChange w:id="621" w:author="Huawei" w:date="2021-05-25T17:36:00Z">
                  <w:rPr>
                    <w:rFonts w:cs="v4.2.0"/>
                    <w:lang w:eastAsia="en-GB"/>
                  </w:rPr>
                </w:rPrChange>
              </w:rPr>
            </w:pPr>
            <w:r w:rsidRPr="00A107F3">
              <w:rPr>
                <w:rFonts w:cs="v4.2.0"/>
                <w:highlight w:val="yellow"/>
                <w:lang w:eastAsia="en-GB"/>
                <w:rPrChange w:id="622" w:author="Huawei" w:date="2021-05-25T17:36:00Z">
                  <w:rPr>
                    <w:rFonts w:cs="v4.2.0"/>
                    <w:lang w:eastAsia="en-GB"/>
                  </w:rPr>
                </w:rPrChange>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26515EB7" w14:textId="77777777" w:rsidR="00583EA2" w:rsidRPr="00A107F3" w:rsidRDefault="00583EA2" w:rsidP="00ED3F53">
            <w:pPr>
              <w:pStyle w:val="TAL"/>
              <w:rPr>
                <w:rFonts w:cs="Arial"/>
                <w:bCs/>
                <w:color w:val="000000"/>
                <w:szCs w:val="18"/>
                <w:highlight w:val="yellow"/>
                <w:lang w:eastAsia="en-GB"/>
                <w:rPrChange w:id="623" w:author="Huawei" w:date="2021-05-25T17:36:00Z">
                  <w:rPr>
                    <w:rFonts w:cs="Arial"/>
                    <w:bCs/>
                    <w:color w:val="000000"/>
                    <w:szCs w:val="18"/>
                    <w:lang w:eastAsia="en-GB"/>
                  </w:rPr>
                </w:rPrChange>
              </w:rPr>
            </w:pPr>
            <w:r w:rsidRPr="00A107F3">
              <w:rPr>
                <w:rFonts w:cs="Arial"/>
                <w:bCs/>
                <w:color w:val="000000"/>
                <w:szCs w:val="18"/>
                <w:highlight w:val="yellow"/>
                <w:lang w:eastAsia="ja-JP"/>
                <w:rPrChange w:id="624"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1AAB632E" w14:textId="77777777" w:rsidR="00583EA2" w:rsidRPr="00A107F3" w:rsidRDefault="00583EA2" w:rsidP="00ED3F53">
            <w:pPr>
              <w:pStyle w:val="TAL"/>
              <w:rPr>
                <w:highlight w:val="yellow"/>
                <w:lang w:eastAsia="ja-JP"/>
                <w:rPrChange w:id="625" w:author="Huawei" w:date="2021-05-25T17:36:00Z">
                  <w:rPr>
                    <w:lang w:eastAsia="ja-JP"/>
                  </w:rPr>
                </w:rPrChange>
              </w:rPr>
            </w:pPr>
            <w:r w:rsidRPr="00A107F3">
              <w:rPr>
                <w:highlight w:val="yellow"/>
                <w:lang w:eastAsia="ja-JP"/>
                <w:rPrChange w:id="626" w:author="Huawei" w:date="2021-05-25T17:36:00Z">
                  <w:rPr>
                    <w:lang w:eastAsia="ja-JP"/>
                  </w:rPr>
                </w:rPrChange>
              </w:rPr>
              <w:t>Wanted signal power + TT</w:t>
            </w:r>
          </w:p>
          <w:p w14:paraId="3C08A73D" w14:textId="77777777" w:rsidR="00583EA2" w:rsidRPr="00A107F3" w:rsidRDefault="00583EA2" w:rsidP="00ED3F53">
            <w:pPr>
              <w:pStyle w:val="TAL"/>
              <w:rPr>
                <w:highlight w:val="yellow"/>
                <w:lang w:eastAsia="ja-JP"/>
                <w:rPrChange w:id="627" w:author="Huawei" w:date="2021-05-25T17:36:00Z">
                  <w:rPr>
                    <w:lang w:eastAsia="ja-JP"/>
                  </w:rPr>
                </w:rPrChange>
              </w:rPr>
            </w:pPr>
          </w:p>
          <w:p w14:paraId="3304AC99" w14:textId="77777777" w:rsidR="00583EA2" w:rsidRPr="00A107F3" w:rsidRDefault="00583EA2" w:rsidP="00ED3F53">
            <w:pPr>
              <w:pStyle w:val="TAL"/>
              <w:rPr>
                <w:highlight w:val="yellow"/>
                <w:lang w:eastAsia="ja-JP"/>
                <w:rPrChange w:id="628" w:author="Huawei" w:date="2021-05-25T17:36:00Z">
                  <w:rPr>
                    <w:lang w:eastAsia="ja-JP"/>
                  </w:rPr>
                </w:rPrChange>
              </w:rPr>
            </w:pPr>
            <w:r w:rsidRPr="00A107F3">
              <w:rPr>
                <w:highlight w:val="yellow"/>
                <w:lang w:eastAsia="ja-JP"/>
                <w:rPrChange w:id="629" w:author="Huawei" w:date="2021-05-25T17:36:00Z">
                  <w:rPr>
                    <w:lang w:eastAsia="ja-JP"/>
                  </w:rPr>
                </w:rPrChange>
              </w:rPr>
              <w:t>Interferer signal power unchanged</w:t>
            </w:r>
          </w:p>
          <w:p w14:paraId="555E3077" w14:textId="77777777" w:rsidR="00583EA2" w:rsidRPr="00A107F3" w:rsidRDefault="00583EA2" w:rsidP="00ED3F53">
            <w:pPr>
              <w:pStyle w:val="TAL"/>
              <w:rPr>
                <w:highlight w:val="yellow"/>
                <w:lang w:eastAsia="ja-JP"/>
                <w:rPrChange w:id="630" w:author="Huawei" w:date="2021-05-25T17:36:00Z">
                  <w:rPr>
                    <w:lang w:eastAsia="ja-JP"/>
                  </w:rPr>
                </w:rPrChange>
              </w:rPr>
            </w:pPr>
            <w:r w:rsidRPr="00A107F3">
              <w:rPr>
                <w:highlight w:val="yellow"/>
                <w:lang w:eastAsia="ja-JP"/>
                <w:rPrChange w:id="631" w:author="Huawei" w:date="2021-05-25T17:36:00Z">
                  <w:rPr>
                    <w:lang w:eastAsia="ja-JP"/>
                  </w:rPr>
                </w:rPrChange>
              </w:rPr>
              <w:t>T-put limit unchanged</w:t>
            </w:r>
          </w:p>
        </w:tc>
      </w:tr>
      <w:tr w:rsidR="00583EA2" w:rsidRPr="00A107F3" w14:paraId="06399A6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29B9255" w14:textId="77777777" w:rsidR="00583EA2" w:rsidRPr="00A107F3" w:rsidRDefault="00583EA2" w:rsidP="00ED3F53">
            <w:pPr>
              <w:pStyle w:val="TAL"/>
              <w:rPr>
                <w:rFonts w:cs="v4.2.0"/>
                <w:highlight w:val="yellow"/>
                <w:lang w:eastAsia="en-GB"/>
                <w:rPrChange w:id="632" w:author="Huawei" w:date="2021-05-25T17:36:00Z">
                  <w:rPr>
                    <w:rFonts w:cs="v4.2.0"/>
                    <w:lang w:eastAsia="en-GB"/>
                  </w:rPr>
                </w:rPrChange>
              </w:rPr>
            </w:pPr>
            <w:r w:rsidRPr="00A107F3">
              <w:rPr>
                <w:rFonts w:cs="v4.2.0"/>
                <w:highlight w:val="yellow"/>
                <w:lang w:eastAsia="ja-JP"/>
                <w:rPrChange w:id="633" w:author="Huawei" w:date="2021-05-25T17:36:00Z">
                  <w:rPr>
                    <w:rFonts w:cs="v4.2.0"/>
                    <w:lang w:eastAsia="ja-JP"/>
                  </w:rPr>
                </w:rPrChange>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549A96A" w14:textId="77777777" w:rsidR="00583EA2" w:rsidRPr="00A107F3" w:rsidRDefault="00583EA2" w:rsidP="00ED3F53">
            <w:pPr>
              <w:pStyle w:val="TAL"/>
              <w:rPr>
                <w:rFonts w:cs="Arial"/>
                <w:bCs/>
                <w:color w:val="000000"/>
                <w:szCs w:val="18"/>
                <w:highlight w:val="yellow"/>
                <w:lang w:eastAsia="en-GB"/>
                <w:rPrChange w:id="634" w:author="Huawei" w:date="2021-05-25T17:36:00Z">
                  <w:rPr>
                    <w:rFonts w:cs="Arial"/>
                    <w:bCs/>
                    <w:color w:val="000000"/>
                    <w:szCs w:val="18"/>
                    <w:lang w:eastAsia="en-GB"/>
                  </w:rPr>
                </w:rPrChange>
              </w:rPr>
            </w:pPr>
            <w:r w:rsidRPr="00A107F3">
              <w:rPr>
                <w:rFonts w:cs="Arial"/>
                <w:bCs/>
                <w:color w:val="000000"/>
                <w:szCs w:val="18"/>
                <w:highlight w:val="yellow"/>
                <w:lang w:eastAsia="ja-JP"/>
                <w:rPrChange w:id="635"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75F4F583" w14:textId="77777777" w:rsidR="00583EA2" w:rsidRPr="00A107F3" w:rsidRDefault="00583EA2" w:rsidP="00ED3F53">
            <w:pPr>
              <w:pStyle w:val="TAL"/>
              <w:rPr>
                <w:highlight w:val="yellow"/>
                <w:lang w:eastAsia="ja-JP"/>
                <w:rPrChange w:id="636" w:author="Huawei" w:date="2021-05-25T17:36:00Z">
                  <w:rPr>
                    <w:lang w:eastAsia="ja-JP"/>
                  </w:rPr>
                </w:rPrChange>
              </w:rPr>
            </w:pPr>
            <w:r w:rsidRPr="00A107F3">
              <w:rPr>
                <w:highlight w:val="yellow"/>
                <w:lang w:eastAsia="ja-JP"/>
                <w:rPrChange w:id="637" w:author="Huawei" w:date="2021-05-25T17:36:00Z">
                  <w:rPr>
                    <w:lang w:eastAsia="ja-JP"/>
                  </w:rPr>
                </w:rPrChange>
              </w:rPr>
              <w:t>Wanted signal power + TT</w:t>
            </w:r>
          </w:p>
          <w:p w14:paraId="517B90A9" w14:textId="77777777" w:rsidR="00583EA2" w:rsidRPr="00A107F3" w:rsidRDefault="00583EA2" w:rsidP="00ED3F53">
            <w:pPr>
              <w:pStyle w:val="TAL"/>
              <w:rPr>
                <w:highlight w:val="yellow"/>
                <w:lang w:eastAsia="ja-JP"/>
                <w:rPrChange w:id="638" w:author="Huawei" w:date="2021-05-25T17:36:00Z">
                  <w:rPr>
                    <w:lang w:eastAsia="ja-JP"/>
                  </w:rPr>
                </w:rPrChange>
              </w:rPr>
            </w:pPr>
          </w:p>
          <w:p w14:paraId="0C6976CB" w14:textId="77777777" w:rsidR="00583EA2" w:rsidRPr="00A107F3" w:rsidRDefault="00583EA2" w:rsidP="00ED3F53">
            <w:pPr>
              <w:pStyle w:val="TAL"/>
              <w:rPr>
                <w:highlight w:val="yellow"/>
                <w:lang w:eastAsia="ja-JP"/>
                <w:rPrChange w:id="639" w:author="Huawei" w:date="2021-05-25T17:36:00Z">
                  <w:rPr>
                    <w:lang w:eastAsia="ja-JP"/>
                  </w:rPr>
                </w:rPrChange>
              </w:rPr>
            </w:pPr>
            <w:r w:rsidRPr="00A107F3">
              <w:rPr>
                <w:highlight w:val="yellow"/>
                <w:lang w:eastAsia="ja-JP"/>
                <w:rPrChange w:id="640" w:author="Huawei" w:date="2021-05-25T17:36:00Z">
                  <w:rPr>
                    <w:lang w:eastAsia="ja-JP"/>
                  </w:rPr>
                </w:rPrChange>
              </w:rPr>
              <w:t>Interferer signal power unchanged</w:t>
            </w:r>
          </w:p>
          <w:p w14:paraId="44FF0397" w14:textId="77777777" w:rsidR="00583EA2" w:rsidRPr="00A107F3" w:rsidRDefault="00583EA2" w:rsidP="00ED3F53">
            <w:pPr>
              <w:pStyle w:val="TAL"/>
              <w:rPr>
                <w:highlight w:val="yellow"/>
                <w:lang w:eastAsia="en-GB"/>
                <w:rPrChange w:id="641" w:author="Huawei" w:date="2021-05-25T17:36:00Z">
                  <w:rPr>
                    <w:lang w:eastAsia="en-GB"/>
                  </w:rPr>
                </w:rPrChange>
              </w:rPr>
            </w:pPr>
            <w:r w:rsidRPr="00A107F3">
              <w:rPr>
                <w:highlight w:val="yellow"/>
                <w:lang w:eastAsia="ja-JP"/>
                <w:rPrChange w:id="642" w:author="Huawei" w:date="2021-05-25T17:36:00Z">
                  <w:rPr>
                    <w:lang w:eastAsia="ja-JP"/>
                  </w:rPr>
                </w:rPrChange>
              </w:rPr>
              <w:t>T-put limit unchanged</w:t>
            </w:r>
          </w:p>
        </w:tc>
      </w:tr>
      <w:tr w:rsidR="00583EA2" w:rsidRPr="00A107F3" w14:paraId="5D3F49D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AE49C55" w14:textId="77777777" w:rsidR="00583EA2" w:rsidRPr="00A107F3" w:rsidRDefault="00583EA2" w:rsidP="00ED3F53">
            <w:pPr>
              <w:pStyle w:val="TAL"/>
              <w:rPr>
                <w:rFonts w:cs="v4.2.0"/>
                <w:highlight w:val="yellow"/>
                <w:lang w:eastAsia="en-GB"/>
                <w:rPrChange w:id="643" w:author="Huawei" w:date="2021-05-25T17:36:00Z">
                  <w:rPr>
                    <w:rFonts w:cs="v4.2.0"/>
                    <w:lang w:eastAsia="en-GB"/>
                  </w:rPr>
                </w:rPrChange>
              </w:rPr>
            </w:pPr>
            <w:r w:rsidRPr="00A107F3">
              <w:rPr>
                <w:rFonts w:cs="v4.2.0"/>
                <w:highlight w:val="yellow"/>
                <w:lang w:eastAsia="ja-JP"/>
                <w:rPrChange w:id="644" w:author="Huawei" w:date="2021-05-25T17:36:00Z">
                  <w:rPr>
                    <w:rFonts w:cs="v4.2.0"/>
                    <w:lang w:eastAsia="ja-JP"/>
                  </w:rPr>
                </w:rPrChange>
              </w:rPr>
              <w:t xml:space="preserve">7.6A.2 </w:t>
            </w:r>
            <w:proofErr w:type="spellStart"/>
            <w:r w:rsidRPr="00A107F3">
              <w:rPr>
                <w:rFonts w:cs="v4.2.0"/>
                <w:highlight w:val="yellow"/>
                <w:lang w:eastAsia="en-GB"/>
                <w:rPrChange w:id="645" w:author="Huawei" w:date="2021-05-25T17:36:00Z">
                  <w:rPr>
                    <w:rFonts w:cs="v4.2.0"/>
                    <w:lang w:eastAsia="en-GB"/>
                  </w:rPr>
                </w:rPrChange>
              </w:rPr>
              <w:t>Inband</w:t>
            </w:r>
            <w:proofErr w:type="spellEnd"/>
            <w:r w:rsidRPr="00A107F3">
              <w:rPr>
                <w:rFonts w:cs="v4.2.0"/>
                <w:highlight w:val="yellow"/>
                <w:lang w:eastAsia="en-GB"/>
                <w:rPrChange w:id="646" w:author="Huawei" w:date="2021-05-25T17:36:00Z">
                  <w:rPr>
                    <w:rFonts w:cs="v4.2.0"/>
                    <w:lang w:eastAsia="en-GB"/>
                  </w:rPr>
                </w:rPrChange>
              </w:rPr>
              <w:t xml:space="preserve"> Blocking for CA</w:t>
            </w:r>
          </w:p>
          <w:p w14:paraId="5F4E56F2" w14:textId="77777777" w:rsidR="00583EA2" w:rsidRPr="00A107F3" w:rsidRDefault="00583EA2" w:rsidP="00ED3F53">
            <w:pPr>
              <w:pStyle w:val="TAL"/>
              <w:rPr>
                <w:rFonts w:cs="v4.2.0"/>
                <w:highlight w:val="yellow"/>
                <w:lang w:eastAsia="ja-JP"/>
                <w:rPrChange w:id="647" w:author="Huawei" w:date="2021-05-25T17:36:00Z">
                  <w:rPr>
                    <w:rFonts w:cs="v4.2.0"/>
                    <w:lang w:eastAsia="ja-JP"/>
                  </w:rPr>
                </w:rPrChange>
              </w:rPr>
            </w:pPr>
            <w:r w:rsidRPr="00A107F3">
              <w:rPr>
                <w:rFonts w:cs="v4.2.0"/>
                <w:highlight w:val="yellow"/>
                <w:lang w:eastAsia="en-GB"/>
                <w:rPrChange w:id="648"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5B6A7BAC" w14:textId="77777777" w:rsidR="00583EA2" w:rsidRPr="00A107F3" w:rsidRDefault="00583EA2" w:rsidP="00ED3F53">
            <w:pPr>
              <w:pStyle w:val="TAL"/>
              <w:rPr>
                <w:rFonts w:cs="Arial"/>
                <w:bCs/>
                <w:color w:val="000000"/>
                <w:szCs w:val="18"/>
                <w:highlight w:val="yellow"/>
                <w:lang w:eastAsia="ja-JP"/>
                <w:rPrChange w:id="649" w:author="Huawei" w:date="2021-05-25T17:36:00Z">
                  <w:rPr>
                    <w:rFonts w:cs="Arial"/>
                    <w:bCs/>
                    <w:color w:val="000000"/>
                    <w:szCs w:val="18"/>
                    <w:lang w:eastAsia="ja-JP"/>
                  </w:rPr>
                </w:rPrChange>
              </w:rPr>
            </w:pPr>
            <w:r w:rsidRPr="00A107F3">
              <w:rPr>
                <w:rFonts w:cs="Arial"/>
                <w:bCs/>
                <w:color w:val="000000"/>
                <w:szCs w:val="18"/>
                <w:highlight w:val="yellow"/>
                <w:lang w:eastAsia="en-GB"/>
                <w:rPrChange w:id="650"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1F1755B2" w14:textId="77777777" w:rsidR="00583EA2" w:rsidRPr="00A107F3" w:rsidRDefault="00583EA2" w:rsidP="00ED3F53">
            <w:pPr>
              <w:pStyle w:val="TAL"/>
              <w:rPr>
                <w:highlight w:val="yellow"/>
                <w:lang w:eastAsia="ja-JP"/>
                <w:rPrChange w:id="651" w:author="Huawei" w:date="2021-05-25T17:36:00Z">
                  <w:rPr>
                    <w:lang w:eastAsia="ja-JP"/>
                  </w:rPr>
                </w:rPrChange>
              </w:rPr>
            </w:pPr>
            <w:r w:rsidRPr="00A107F3">
              <w:rPr>
                <w:rFonts w:cs="Arial"/>
                <w:bCs/>
                <w:color w:val="000000"/>
                <w:szCs w:val="18"/>
                <w:highlight w:val="yellow"/>
                <w:lang w:eastAsia="en-GB"/>
                <w:rPrChange w:id="652" w:author="Huawei" w:date="2021-05-25T17:36:00Z">
                  <w:rPr>
                    <w:rFonts w:cs="Arial"/>
                    <w:bCs/>
                    <w:color w:val="000000"/>
                    <w:szCs w:val="18"/>
                    <w:lang w:eastAsia="en-GB"/>
                  </w:rPr>
                </w:rPrChange>
              </w:rPr>
              <w:t>Same as 7.6.2 for each component carrier</w:t>
            </w:r>
          </w:p>
        </w:tc>
      </w:tr>
      <w:tr w:rsidR="00583EA2" w:rsidRPr="00A107F3" w14:paraId="5D90048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0044BF" w14:textId="77777777" w:rsidR="00583EA2" w:rsidRPr="00A107F3" w:rsidRDefault="00583EA2" w:rsidP="00ED3F53">
            <w:pPr>
              <w:pStyle w:val="TAL"/>
              <w:rPr>
                <w:rFonts w:cs="v4.2.0"/>
                <w:highlight w:val="yellow"/>
                <w:lang w:eastAsia="en-GB"/>
                <w:rPrChange w:id="653" w:author="Huawei" w:date="2021-05-25T17:36:00Z">
                  <w:rPr>
                    <w:rFonts w:cs="v4.2.0"/>
                    <w:lang w:eastAsia="en-GB"/>
                  </w:rPr>
                </w:rPrChange>
              </w:rPr>
            </w:pPr>
            <w:r w:rsidRPr="00A107F3">
              <w:rPr>
                <w:rFonts w:cs="v4.2.0"/>
                <w:highlight w:val="yellow"/>
                <w:lang w:eastAsia="ja-JP"/>
                <w:rPrChange w:id="654" w:author="Huawei" w:date="2021-05-25T17:36:00Z">
                  <w:rPr>
                    <w:rFonts w:cs="v4.2.0"/>
                    <w:lang w:eastAsia="ja-JP"/>
                  </w:rPr>
                </w:rPrChange>
              </w:rPr>
              <w:lastRenderedPageBreak/>
              <w:t xml:space="preserve">7.6A.3 </w:t>
            </w:r>
            <w:r w:rsidRPr="00A107F3">
              <w:rPr>
                <w:rFonts w:cs="v4.2.0"/>
                <w:highlight w:val="yellow"/>
                <w:lang w:eastAsia="en-GB"/>
                <w:rPrChange w:id="655" w:author="Huawei" w:date="2021-05-25T17:36:00Z">
                  <w:rPr>
                    <w:rFonts w:cs="v4.2.0"/>
                    <w:lang w:eastAsia="en-GB"/>
                  </w:rPr>
                </w:rPrChange>
              </w:rPr>
              <w:t>Out-of-band Blocking for CA</w:t>
            </w:r>
          </w:p>
          <w:p w14:paraId="055A4176" w14:textId="77777777" w:rsidR="00583EA2" w:rsidRPr="00A107F3" w:rsidRDefault="00583EA2" w:rsidP="00ED3F53">
            <w:pPr>
              <w:pStyle w:val="TAL"/>
              <w:rPr>
                <w:rFonts w:cs="v4.2.0"/>
                <w:highlight w:val="yellow"/>
                <w:lang w:eastAsia="ja-JP"/>
                <w:rPrChange w:id="656" w:author="Huawei" w:date="2021-05-25T17:36:00Z">
                  <w:rPr>
                    <w:rFonts w:cs="v4.2.0"/>
                    <w:lang w:eastAsia="ja-JP"/>
                  </w:rPr>
                </w:rPrChange>
              </w:rPr>
            </w:pPr>
            <w:r w:rsidRPr="00A107F3">
              <w:rPr>
                <w:rFonts w:cs="v4.2.0"/>
                <w:highlight w:val="yellow"/>
                <w:lang w:eastAsia="en-GB"/>
                <w:rPrChange w:id="657"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728DF8D2" w14:textId="77777777" w:rsidR="00583EA2" w:rsidRPr="00A107F3" w:rsidRDefault="00583EA2" w:rsidP="00ED3F53">
            <w:pPr>
              <w:pStyle w:val="TAL"/>
              <w:rPr>
                <w:rFonts w:cs="Arial"/>
                <w:bCs/>
                <w:color w:val="000000"/>
                <w:szCs w:val="18"/>
                <w:highlight w:val="yellow"/>
                <w:lang w:eastAsia="ja-JP"/>
                <w:rPrChange w:id="658" w:author="Huawei" w:date="2021-05-25T17:36:00Z">
                  <w:rPr>
                    <w:rFonts w:cs="Arial"/>
                    <w:bCs/>
                    <w:color w:val="000000"/>
                    <w:szCs w:val="18"/>
                    <w:lang w:eastAsia="ja-JP"/>
                  </w:rPr>
                </w:rPrChange>
              </w:rPr>
            </w:pPr>
            <w:r w:rsidRPr="00A107F3">
              <w:rPr>
                <w:rFonts w:cs="Arial"/>
                <w:bCs/>
                <w:color w:val="000000"/>
                <w:szCs w:val="18"/>
                <w:highlight w:val="yellow"/>
                <w:lang w:eastAsia="en-GB"/>
                <w:rPrChange w:id="659"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B8F8FE4" w14:textId="77777777" w:rsidR="00583EA2" w:rsidRPr="00A107F3" w:rsidRDefault="00583EA2" w:rsidP="00ED3F53">
            <w:pPr>
              <w:pStyle w:val="TAL"/>
              <w:rPr>
                <w:highlight w:val="yellow"/>
                <w:lang w:eastAsia="ja-JP"/>
                <w:rPrChange w:id="660" w:author="Huawei" w:date="2021-05-25T17:36:00Z">
                  <w:rPr>
                    <w:lang w:eastAsia="ja-JP"/>
                  </w:rPr>
                </w:rPrChange>
              </w:rPr>
            </w:pPr>
            <w:r w:rsidRPr="00A107F3">
              <w:rPr>
                <w:rFonts w:cs="Arial"/>
                <w:bCs/>
                <w:color w:val="000000"/>
                <w:szCs w:val="18"/>
                <w:highlight w:val="yellow"/>
                <w:lang w:eastAsia="en-GB"/>
                <w:rPrChange w:id="661" w:author="Huawei" w:date="2021-05-25T17:36:00Z">
                  <w:rPr>
                    <w:rFonts w:cs="Arial"/>
                    <w:bCs/>
                    <w:color w:val="000000"/>
                    <w:szCs w:val="18"/>
                    <w:lang w:eastAsia="en-GB"/>
                  </w:rPr>
                </w:rPrChange>
              </w:rPr>
              <w:t>Same as 7.6.3 for each component carrier</w:t>
            </w:r>
          </w:p>
        </w:tc>
      </w:tr>
      <w:tr w:rsidR="00583EA2" w:rsidRPr="00A107F3" w14:paraId="09BB301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790B968C" w14:textId="77777777" w:rsidR="00583EA2" w:rsidRPr="00A107F3" w:rsidRDefault="00583EA2" w:rsidP="00ED3F53">
            <w:pPr>
              <w:pStyle w:val="TAL"/>
              <w:rPr>
                <w:rFonts w:cs="v4.2.0"/>
                <w:highlight w:val="yellow"/>
                <w:lang w:eastAsia="en-GB"/>
                <w:rPrChange w:id="662" w:author="Huawei" w:date="2021-05-25T17:36:00Z">
                  <w:rPr>
                    <w:rFonts w:cs="v4.2.0"/>
                    <w:lang w:eastAsia="en-GB"/>
                  </w:rPr>
                </w:rPrChange>
              </w:rPr>
            </w:pPr>
            <w:r w:rsidRPr="00A107F3">
              <w:rPr>
                <w:rFonts w:cs="v4.2.0"/>
                <w:highlight w:val="yellow"/>
                <w:lang w:eastAsia="ja-JP"/>
                <w:rPrChange w:id="663" w:author="Huawei" w:date="2021-05-25T17:36:00Z">
                  <w:rPr>
                    <w:rFonts w:cs="v4.2.0"/>
                    <w:lang w:eastAsia="ja-JP"/>
                  </w:rPr>
                </w:rPrChange>
              </w:rPr>
              <w:t xml:space="preserve">7.6A.4 </w:t>
            </w:r>
            <w:r w:rsidRPr="00A107F3">
              <w:rPr>
                <w:rFonts w:cs="v4.2.0"/>
                <w:highlight w:val="yellow"/>
                <w:lang w:eastAsia="en-GB"/>
                <w:rPrChange w:id="664" w:author="Huawei" w:date="2021-05-25T17:36:00Z">
                  <w:rPr>
                    <w:rFonts w:cs="v4.2.0"/>
                    <w:lang w:eastAsia="en-GB"/>
                  </w:rPr>
                </w:rPrChange>
              </w:rPr>
              <w:t>Narrow band Blocking for CA</w:t>
            </w:r>
          </w:p>
          <w:p w14:paraId="4C9B6654" w14:textId="77777777" w:rsidR="00583EA2" w:rsidRPr="00A107F3" w:rsidRDefault="00583EA2" w:rsidP="00ED3F53">
            <w:pPr>
              <w:pStyle w:val="TAL"/>
              <w:rPr>
                <w:rFonts w:cs="v4.2.0"/>
                <w:highlight w:val="yellow"/>
                <w:lang w:eastAsia="ja-JP"/>
                <w:rPrChange w:id="665" w:author="Huawei" w:date="2021-05-25T17:36:00Z">
                  <w:rPr>
                    <w:rFonts w:cs="v4.2.0"/>
                    <w:lang w:eastAsia="ja-JP"/>
                  </w:rPr>
                </w:rPrChange>
              </w:rPr>
            </w:pPr>
            <w:r w:rsidRPr="00A107F3">
              <w:rPr>
                <w:rFonts w:cs="v4.2.0"/>
                <w:highlight w:val="yellow"/>
                <w:lang w:eastAsia="en-GB"/>
                <w:rPrChange w:id="666"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00B18CE5" w14:textId="77777777" w:rsidR="00583EA2" w:rsidRPr="00A107F3" w:rsidRDefault="00583EA2" w:rsidP="00ED3F53">
            <w:pPr>
              <w:pStyle w:val="TAL"/>
              <w:rPr>
                <w:rFonts w:cs="Arial"/>
                <w:bCs/>
                <w:color w:val="000000"/>
                <w:szCs w:val="18"/>
                <w:highlight w:val="yellow"/>
                <w:lang w:eastAsia="ja-JP"/>
                <w:rPrChange w:id="667" w:author="Huawei" w:date="2021-05-25T17:36:00Z">
                  <w:rPr>
                    <w:rFonts w:cs="Arial"/>
                    <w:bCs/>
                    <w:color w:val="000000"/>
                    <w:szCs w:val="18"/>
                    <w:lang w:eastAsia="ja-JP"/>
                  </w:rPr>
                </w:rPrChange>
              </w:rPr>
            </w:pPr>
            <w:r w:rsidRPr="00A107F3">
              <w:rPr>
                <w:rFonts w:cs="Arial"/>
                <w:bCs/>
                <w:color w:val="000000"/>
                <w:szCs w:val="18"/>
                <w:highlight w:val="yellow"/>
                <w:lang w:eastAsia="en-GB"/>
                <w:rPrChange w:id="668"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676E1A4" w14:textId="77777777" w:rsidR="00583EA2" w:rsidRPr="00A107F3" w:rsidRDefault="00583EA2" w:rsidP="00ED3F53">
            <w:pPr>
              <w:pStyle w:val="TAL"/>
              <w:rPr>
                <w:highlight w:val="yellow"/>
                <w:lang w:eastAsia="ja-JP"/>
                <w:rPrChange w:id="669" w:author="Huawei" w:date="2021-05-25T17:36:00Z">
                  <w:rPr>
                    <w:lang w:eastAsia="ja-JP"/>
                  </w:rPr>
                </w:rPrChange>
              </w:rPr>
            </w:pPr>
            <w:r w:rsidRPr="00A107F3">
              <w:rPr>
                <w:rFonts w:cs="Arial"/>
                <w:bCs/>
                <w:color w:val="000000"/>
                <w:szCs w:val="18"/>
                <w:highlight w:val="yellow"/>
                <w:lang w:eastAsia="en-GB"/>
                <w:rPrChange w:id="670" w:author="Huawei" w:date="2021-05-25T17:36:00Z">
                  <w:rPr>
                    <w:rFonts w:cs="Arial"/>
                    <w:bCs/>
                    <w:color w:val="000000"/>
                    <w:szCs w:val="18"/>
                    <w:lang w:eastAsia="en-GB"/>
                  </w:rPr>
                </w:rPrChange>
              </w:rPr>
              <w:t>Same as 7.6.4 for each component carrier</w:t>
            </w:r>
          </w:p>
        </w:tc>
      </w:tr>
      <w:tr w:rsidR="00583EA2" w:rsidRPr="00A107F3" w14:paraId="5B749BD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D319E2D" w14:textId="77777777" w:rsidR="00583EA2" w:rsidRPr="00A107F3" w:rsidRDefault="00583EA2" w:rsidP="00ED3F53">
            <w:pPr>
              <w:keepNext/>
              <w:keepLines/>
              <w:spacing w:after="0"/>
              <w:rPr>
                <w:rFonts w:ascii="Arial" w:hAnsi="Arial" w:cs="v4.2.0"/>
                <w:sz w:val="18"/>
                <w:highlight w:val="yellow"/>
                <w:lang w:eastAsia="ja-JP"/>
                <w:rPrChange w:id="671" w:author="Huawei" w:date="2021-05-25T17:36:00Z">
                  <w:rPr>
                    <w:rFonts w:ascii="Arial" w:hAnsi="Arial" w:cs="v4.2.0"/>
                    <w:sz w:val="18"/>
                    <w:lang w:eastAsia="ja-JP"/>
                  </w:rPr>
                </w:rPrChange>
              </w:rPr>
            </w:pPr>
            <w:r w:rsidRPr="00A107F3">
              <w:rPr>
                <w:rFonts w:ascii="Arial" w:hAnsi="Arial" w:cs="v4.2.0"/>
                <w:sz w:val="18"/>
                <w:highlight w:val="yellow"/>
                <w:lang w:eastAsia="ja-JP"/>
                <w:rPrChange w:id="672" w:author="Huawei" w:date="2021-05-25T17:36:00Z">
                  <w:rPr>
                    <w:rFonts w:ascii="Arial" w:hAnsi="Arial" w:cs="v4.2.0"/>
                    <w:sz w:val="18"/>
                    <w:lang w:eastAsia="ja-JP"/>
                  </w:rPr>
                </w:rPrChange>
              </w:rPr>
              <w:t xml:space="preserve">7.6C.2 </w:t>
            </w:r>
            <w:proofErr w:type="spellStart"/>
            <w:r w:rsidRPr="00A107F3">
              <w:rPr>
                <w:rFonts w:ascii="Arial" w:hAnsi="Arial" w:cs="v4.2.0"/>
                <w:sz w:val="18"/>
                <w:highlight w:val="yellow"/>
                <w:lang w:eastAsia="ja-JP"/>
                <w:rPrChange w:id="673" w:author="Huawei" w:date="2021-05-25T17:36:00Z">
                  <w:rPr>
                    <w:rFonts w:ascii="Arial" w:hAnsi="Arial" w:cs="v4.2.0"/>
                    <w:sz w:val="18"/>
                    <w:lang w:eastAsia="ja-JP"/>
                  </w:rPr>
                </w:rPrChange>
              </w:rPr>
              <w:t>Inband</w:t>
            </w:r>
            <w:proofErr w:type="spellEnd"/>
            <w:r w:rsidRPr="00A107F3">
              <w:rPr>
                <w:rFonts w:ascii="Arial" w:hAnsi="Arial" w:cs="v4.2.0"/>
                <w:sz w:val="18"/>
                <w:highlight w:val="yellow"/>
                <w:lang w:eastAsia="ja-JP"/>
                <w:rPrChange w:id="674" w:author="Huawei" w:date="2021-05-25T17:36:00Z">
                  <w:rPr>
                    <w:rFonts w:ascii="Arial" w:hAnsi="Arial" w:cs="v4.2.0"/>
                    <w:sz w:val="18"/>
                    <w:lang w:eastAsia="ja-JP"/>
                  </w:rPr>
                </w:rPrChange>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238E15CB" w14:textId="77777777" w:rsidR="00583EA2" w:rsidRPr="00A107F3" w:rsidRDefault="00583EA2" w:rsidP="00ED3F53">
            <w:pPr>
              <w:keepNext/>
              <w:keepLines/>
              <w:spacing w:after="0"/>
              <w:rPr>
                <w:rFonts w:ascii="Arial" w:hAnsi="Arial" w:cs="Arial"/>
                <w:bCs/>
                <w:color w:val="000000"/>
                <w:sz w:val="18"/>
                <w:szCs w:val="18"/>
                <w:highlight w:val="yellow"/>
                <w:lang w:eastAsia="en-GB"/>
                <w:rPrChange w:id="675"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76"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1CE6C086" w14:textId="77777777" w:rsidR="00583EA2" w:rsidRPr="00A107F3" w:rsidRDefault="00583EA2" w:rsidP="00ED3F53">
            <w:pPr>
              <w:keepNext/>
              <w:keepLines/>
              <w:spacing w:after="0"/>
              <w:rPr>
                <w:rFonts w:ascii="Arial" w:hAnsi="Arial" w:cs="Arial"/>
                <w:bCs/>
                <w:color w:val="000000"/>
                <w:sz w:val="18"/>
                <w:szCs w:val="18"/>
                <w:highlight w:val="yellow"/>
                <w:rPrChange w:id="677"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78" w:author="Huawei" w:date="2021-05-25T17:36:00Z">
                  <w:rPr>
                    <w:rFonts w:ascii="Arial" w:hAnsi="Arial" w:cs="Arial"/>
                    <w:bCs/>
                    <w:color w:val="000000"/>
                    <w:sz w:val="18"/>
                    <w:szCs w:val="18"/>
                    <w:lang w:eastAsia="en-GB"/>
                  </w:rPr>
                </w:rPrChange>
              </w:rPr>
              <w:t>Same as 7.6.2</w:t>
            </w:r>
          </w:p>
        </w:tc>
      </w:tr>
      <w:tr w:rsidR="00583EA2" w:rsidRPr="00A107F3" w14:paraId="7A8E3A6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07A1E6E" w14:textId="77777777" w:rsidR="00583EA2" w:rsidRPr="00A107F3" w:rsidRDefault="00583EA2" w:rsidP="00ED3F53">
            <w:pPr>
              <w:keepNext/>
              <w:keepLines/>
              <w:spacing w:after="0"/>
              <w:rPr>
                <w:rFonts w:ascii="Arial" w:hAnsi="Arial" w:cs="v4.2.0"/>
                <w:sz w:val="18"/>
                <w:highlight w:val="yellow"/>
                <w:lang w:eastAsia="ja-JP"/>
                <w:rPrChange w:id="679" w:author="Huawei" w:date="2021-05-25T17:36:00Z">
                  <w:rPr>
                    <w:rFonts w:ascii="Arial" w:hAnsi="Arial" w:cs="v4.2.0"/>
                    <w:sz w:val="18"/>
                    <w:lang w:eastAsia="ja-JP"/>
                  </w:rPr>
                </w:rPrChange>
              </w:rPr>
            </w:pPr>
            <w:r w:rsidRPr="00A107F3">
              <w:rPr>
                <w:rFonts w:ascii="Arial" w:hAnsi="Arial" w:cs="v4.2.0"/>
                <w:sz w:val="18"/>
                <w:highlight w:val="yellow"/>
                <w:lang w:eastAsia="ja-JP"/>
                <w:rPrChange w:id="680" w:author="Huawei" w:date="2021-05-25T17:36:00Z">
                  <w:rPr>
                    <w:rFonts w:ascii="Arial" w:hAnsi="Arial" w:cs="v4.2.0"/>
                    <w:sz w:val="18"/>
                    <w:lang w:eastAsia="ja-JP"/>
                  </w:rPr>
                </w:rPrChange>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57EE3CC6" w14:textId="77777777" w:rsidR="00583EA2" w:rsidRPr="00A107F3" w:rsidRDefault="00583EA2" w:rsidP="00ED3F53">
            <w:pPr>
              <w:keepNext/>
              <w:keepLines/>
              <w:spacing w:after="0"/>
              <w:rPr>
                <w:rFonts w:ascii="Arial" w:hAnsi="Arial" w:cs="Arial"/>
                <w:bCs/>
                <w:color w:val="000000"/>
                <w:sz w:val="18"/>
                <w:szCs w:val="18"/>
                <w:highlight w:val="yellow"/>
                <w:lang w:eastAsia="en-GB"/>
                <w:rPrChange w:id="681"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82"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699E5776" w14:textId="77777777" w:rsidR="00583EA2" w:rsidRPr="00A107F3" w:rsidRDefault="00583EA2" w:rsidP="00ED3F53">
            <w:pPr>
              <w:keepNext/>
              <w:keepLines/>
              <w:spacing w:after="0"/>
              <w:rPr>
                <w:rFonts w:ascii="Arial" w:hAnsi="Arial" w:cs="Arial"/>
                <w:bCs/>
                <w:color w:val="000000"/>
                <w:sz w:val="18"/>
                <w:szCs w:val="18"/>
                <w:highlight w:val="yellow"/>
                <w:rPrChange w:id="683"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84" w:author="Huawei" w:date="2021-05-25T17:36:00Z">
                  <w:rPr>
                    <w:rFonts w:ascii="Arial" w:hAnsi="Arial" w:cs="Arial"/>
                    <w:bCs/>
                    <w:color w:val="000000"/>
                    <w:sz w:val="18"/>
                    <w:szCs w:val="18"/>
                    <w:lang w:eastAsia="en-GB"/>
                  </w:rPr>
                </w:rPrChange>
              </w:rPr>
              <w:t>Same as 7.6.3</w:t>
            </w:r>
          </w:p>
        </w:tc>
      </w:tr>
      <w:tr w:rsidR="00583EA2" w:rsidRPr="00A107F3" w14:paraId="3D419710" w14:textId="77777777" w:rsidTr="00ED3F53">
        <w:trPr>
          <w:jc w:val="center"/>
          <w:ins w:id="685" w:author="Huawei" w:date="2021-05-25T17:46:00Z"/>
        </w:trPr>
        <w:tc>
          <w:tcPr>
            <w:tcW w:w="2437" w:type="dxa"/>
            <w:tcBorders>
              <w:top w:val="single" w:sz="4" w:space="0" w:color="auto"/>
              <w:left w:val="single" w:sz="4" w:space="0" w:color="auto"/>
              <w:bottom w:val="single" w:sz="4" w:space="0" w:color="auto"/>
              <w:right w:val="single" w:sz="4" w:space="0" w:color="auto"/>
            </w:tcBorders>
          </w:tcPr>
          <w:p w14:paraId="348E3620" w14:textId="3EA25F4C" w:rsidR="00583EA2" w:rsidRPr="00583EA2" w:rsidRDefault="00583EA2" w:rsidP="00583EA2">
            <w:pPr>
              <w:keepNext/>
              <w:keepLines/>
              <w:spacing w:after="0"/>
              <w:rPr>
                <w:ins w:id="686" w:author="Huawei" w:date="2021-05-25T17:46:00Z"/>
                <w:rFonts w:ascii="Arial" w:hAnsi="Arial" w:cs="v4.2.0"/>
                <w:sz w:val="18"/>
                <w:highlight w:val="yellow"/>
                <w:lang w:eastAsia="ja-JP"/>
              </w:rPr>
            </w:pPr>
            <w:ins w:id="687" w:author="Huawei" w:date="2021-05-25T17:46:00Z">
              <w:r w:rsidRPr="00ED3F53">
                <w:rPr>
                  <w:rFonts w:ascii="Arial" w:hAnsi="Arial" w:cs="v4.2.0"/>
                  <w:sz w:val="18"/>
                  <w:highlight w:val="yellow"/>
                  <w:lang w:eastAsia="ja-JP"/>
                </w:rPr>
                <w:t>7.6C.</w:t>
              </w:r>
              <w:r>
                <w:rPr>
                  <w:rFonts w:ascii="Arial" w:hAnsi="Arial" w:cs="v4.2.0"/>
                  <w:sz w:val="18"/>
                  <w:highlight w:val="yellow"/>
                  <w:lang w:eastAsia="ja-JP"/>
                </w:rPr>
                <w:t>3</w:t>
              </w:r>
              <w:r w:rsidRPr="00ED3F53">
                <w:rPr>
                  <w:rFonts w:ascii="Arial" w:hAnsi="Arial" w:cs="v4.2.0"/>
                  <w:sz w:val="18"/>
                  <w:highlight w:val="yellow"/>
                  <w:lang w:eastAsia="ja-JP"/>
                </w:rPr>
                <w:t>_1.1 Out-of-band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4EBF2FC2" w14:textId="762EB98D" w:rsidR="00583EA2" w:rsidRPr="00583EA2" w:rsidRDefault="00583EA2" w:rsidP="00583EA2">
            <w:pPr>
              <w:keepNext/>
              <w:keepLines/>
              <w:spacing w:after="0"/>
              <w:rPr>
                <w:ins w:id="688" w:author="Huawei" w:date="2021-05-25T17:46:00Z"/>
                <w:rFonts w:ascii="Arial" w:hAnsi="Arial" w:cs="Arial"/>
                <w:bCs/>
                <w:color w:val="000000"/>
                <w:sz w:val="18"/>
                <w:szCs w:val="18"/>
                <w:highlight w:val="yellow"/>
                <w:lang w:eastAsia="en-GB"/>
              </w:rPr>
            </w:pPr>
            <w:ins w:id="689" w:author="Huawei" w:date="2021-05-25T17:46:00Z">
              <w:r w:rsidRPr="00ED3F53">
                <w:rPr>
                  <w:rFonts w:ascii="Arial" w:hAnsi="Arial" w:cs="v4.2.0"/>
                  <w:sz w:val="18"/>
                  <w:highlight w:val="yellow"/>
                  <w:lang w:eastAsia="ja-JP"/>
                </w:rPr>
                <w:t>Same as 7.6.</w:t>
              </w:r>
              <w:r>
                <w:rPr>
                  <w:rFonts w:ascii="Arial" w:hAnsi="Arial" w:cs="v4.2.0"/>
                  <w:sz w:val="18"/>
                  <w:highlight w:val="yellow"/>
                  <w:lang w:eastAsia="ja-JP"/>
                </w:rPr>
                <w:t>3</w:t>
              </w:r>
            </w:ins>
          </w:p>
        </w:tc>
        <w:tc>
          <w:tcPr>
            <w:tcW w:w="3247" w:type="dxa"/>
            <w:tcBorders>
              <w:top w:val="single" w:sz="4" w:space="0" w:color="auto"/>
              <w:left w:val="single" w:sz="4" w:space="0" w:color="auto"/>
              <w:bottom w:val="single" w:sz="4" w:space="0" w:color="auto"/>
              <w:right w:val="single" w:sz="4" w:space="0" w:color="auto"/>
            </w:tcBorders>
          </w:tcPr>
          <w:p w14:paraId="1797FFEB" w14:textId="79915958" w:rsidR="00583EA2" w:rsidRPr="00583EA2" w:rsidRDefault="00583EA2" w:rsidP="00583EA2">
            <w:pPr>
              <w:keepNext/>
              <w:keepLines/>
              <w:spacing w:after="0"/>
              <w:rPr>
                <w:ins w:id="690" w:author="Huawei" w:date="2021-05-25T17:46:00Z"/>
                <w:rFonts w:ascii="Arial" w:hAnsi="Arial" w:cs="Arial"/>
                <w:bCs/>
                <w:color w:val="000000"/>
                <w:sz w:val="18"/>
                <w:szCs w:val="18"/>
                <w:highlight w:val="yellow"/>
                <w:lang w:eastAsia="en-GB"/>
              </w:rPr>
            </w:pPr>
            <w:ins w:id="691" w:author="Huawei" w:date="2021-05-25T17:46:00Z">
              <w:r w:rsidRPr="00ED3F53">
                <w:rPr>
                  <w:rFonts w:ascii="Arial" w:hAnsi="Arial" w:cs="v4.2.0"/>
                  <w:sz w:val="18"/>
                  <w:highlight w:val="yellow"/>
                  <w:lang w:eastAsia="ja-JP"/>
                </w:rPr>
                <w:t>Same as 7.6.</w:t>
              </w:r>
              <w:r>
                <w:rPr>
                  <w:rFonts w:ascii="Arial" w:hAnsi="Arial" w:cs="v4.2.0"/>
                  <w:sz w:val="18"/>
                  <w:highlight w:val="yellow"/>
                  <w:lang w:eastAsia="ja-JP"/>
                </w:rPr>
                <w:t>3</w:t>
              </w:r>
            </w:ins>
          </w:p>
        </w:tc>
      </w:tr>
      <w:tr w:rsidR="00583EA2" w:rsidRPr="00A107F3" w14:paraId="1DF0DB3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D63A13E" w14:textId="77777777" w:rsidR="00583EA2" w:rsidRPr="00A107F3" w:rsidRDefault="00583EA2" w:rsidP="00583EA2">
            <w:pPr>
              <w:pStyle w:val="TAL"/>
              <w:rPr>
                <w:rFonts w:cs="v4.2.0"/>
                <w:highlight w:val="yellow"/>
                <w:lang w:eastAsia="ja-JP"/>
                <w:rPrChange w:id="692" w:author="Huawei" w:date="2021-05-25T17:36:00Z">
                  <w:rPr>
                    <w:rFonts w:cs="v4.2.0"/>
                    <w:lang w:eastAsia="ja-JP"/>
                  </w:rPr>
                </w:rPrChange>
              </w:rPr>
            </w:pPr>
            <w:r w:rsidRPr="00A107F3">
              <w:rPr>
                <w:rFonts w:cs="v4.2.0"/>
                <w:highlight w:val="yellow"/>
                <w:lang w:eastAsia="ja-JP"/>
                <w:rPrChange w:id="693" w:author="Huawei" w:date="2021-05-25T17:36:00Z">
                  <w:rPr>
                    <w:rFonts w:cs="v4.2.0"/>
                    <w:lang w:eastAsia="ja-JP"/>
                  </w:rPr>
                </w:rPrChange>
              </w:rPr>
              <w:t>7.6D.2</w:t>
            </w:r>
            <w:r w:rsidRPr="00A107F3">
              <w:rPr>
                <w:rFonts w:cs="Arial"/>
                <w:bCs/>
                <w:color w:val="000000"/>
                <w:szCs w:val="18"/>
                <w:highlight w:val="yellow"/>
                <w:lang w:eastAsia="ja-JP"/>
                <w:rPrChange w:id="694" w:author="Huawei" w:date="2021-05-25T17:36:00Z">
                  <w:rPr>
                    <w:rFonts w:cs="Arial"/>
                    <w:bCs/>
                    <w:color w:val="000000"/>
                    <w:szCs w:val="18"/>
                    <w:lang w:eastAsia="ja-JP"/>
                  </w:rPr>
                </w:rPrChange>
              </w:rPr>
              <w:t xml:space="preserve"> </w:t>
            </w:r>
            <w:proofErr w:type="spellStart"/>
            <w:r w:rsidRPr="00A107F3">
              <w:rPr>
                <w:rFonts w:cs="Arial"/>
                <w:bCs/>
                <w:color w:val="000000"/>
                <w:szCs w:val="18"/>
                <w:highlight w:val="yellow"/>
                <w:lang w:eastAsia="ja-JP"/>
                <w:rPrChange w:id="695" w:author="Huawei" w:date="2021-05-25T17:36:00Z">
                  <w:rPr>
                    <w:rFonts w:cs="Arial"/>
                    <w:bCs/>
                    <w:color w:val="000000"/>
                    <w:szCs w:val="18"/>
                    <w:lang w:eastAsia="ja-JP"/>
                  </w:rPr>
                </w:rPrChange>
              </w:rPr>
              <w:t>Inband</w:t>
            </w:r>
            <w:proofErr w:type="spellEnd"/>
            <w:r w:rsidRPr="00A107F3">
              <w:rPr>
                <w:rFonts w:cs="Arial"/>
                <w:bCs/>
                <w:color w:val="000000"/>
                <w:szCs w:val="18"/>
                <w:highlight w:val="yellow"/>
                <w:lang w:eastAsia="ja-JP"/>
                <w:rPrChange w:id="696" w:author="Huawei" w:date="2021-05-25T17:36:00Z">
                  <w:rPr>
                    <w:rFonts w:cs="Arial"/>
                    <w:bCs/>
                    <w:color w:val="000000"/>
                    <w:szCs w:val="18"/>
                    <w:lang w:eastAsia="ja-JP"/>
                  </w:rPr>
                </w:rPrChange>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322D8BEF" w14:textId="77777777" w:rsidR="00583EA2" w:rsidRPr="00A107F3" w:rsidRDefault="00583EA2" w:rsidP="00583EA2">
            <w:pPr>
              <w:pStyle w:val="TAL"/>
              <w:rPr>
                <w:rFonts w:cs="Arial"/>
                <w:bCs/>
                <w:color w:val="000000"/>
                <w:szCs w:val="18"/>
                <w:highlight w:val="yellow"/>
                <w:lang w:eastAsia="ja-JP"/>
                <w:rPrChange w:id="697" w:author="Huawei" w:date="2021-05-25T17:36:00Z">
                  <w:rPr>
                    <w:rFonts w:cs="Arial"/>
                    <w:bCs/>
                    <w:color w:val="000000"/>
                    <w:szCs w:val="18"/>
                    <w:lang w:eastAsia="ja-JP"/>
                  </w:rPr>
                </w:rPrChange>
              </w:rPr>
            </w:pPr>
            <w:r w:rsidRPr="00A107F3">
              <w:rPr>
                <w:rFonts w:cs="Arial"/>
                <w:highlight w:val="yellow"/>
                <w:lang w:eastAsia="ja-JP"/>
                <w:rPrChange w:id="698"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185E2372" w14:textId="77777777" w:rsidR="00583EA2" w:rsidRPr="00A107F3" w:rsidRDefault="00583EA2" w:rsidP="00583EA2">
            <w:pPr>
              <w:pStyle w:val="TAL"/>
              <w:rPr>
                <w:rFonts w:cs="Arial"/>
                <w:highlight w:val="yellow"/>
                <w:lang w:eastAsia="ja-JP"/>
                <w:rPrChange w:id="699" w:author="Huawei" w:date="2021-05-25T17:36:00Z">
                  <w:rPr>
                    <w:rFonts w:cs="Arial"/>
                    <w:lang w:eastAsia="ja-JP"/>
                  </w:rPr>
                </w:rPrChange>
              </w:rPr>
            </w:pPr>
            <w:r w:rsidRPr="00A107F3">
              <w:rPr>
                <w:rFonts w:cs="Arial"/>
                <w:highlight w:val="yellow"/>
                <w:lang w:eastAsia="ja-JP"/>
                <w:rPrChange w:id="700" w:author="Huawei" w:date="2021-05-25T17:36:00Z">
                  <w:rPr>
                    <w:rFonts w:cs="Arial"/>
                    <w:lang w:eastAsia="ja-JP"/>
                  </w:rPr>
                </w:rPrChange>
              </w:rPr>
              <w:t>Same as 7.6.2</w:t>
            </w:r>
          </w:p>
          <w:p w14:paraId="6E829B29" w14:textId="77777777" w:rsidR="00583EA2" w:rsidRPr="00A107F3" w:rsidRDefault="00583EA2" w:rsidP="00583EA2">
            <w:pPr>
              <w:pStyle w:val="TAL"/>
              <w:rPr>
                <w:rFonts w:cs="Arial"/>
                <w:highlight w:val="yellow"/>
                <w:lang w:eastAsia="ja-JP"/>
                <w:rPrChange w:id="701" w:author="Huawei" w:date="2021-05-25T17:36:00Z">
                  <w:rPr>
                    <w:rFonts w:cs="Arial"/>
                    <w:lang w:eastAsia="ja-JP"/>
                  </w:rPr>
                </w:rPrChange>
              </w:rPr>
            </w:pPr>
          </w:p>
          <w:p w14:paraId="2387706D" w14:textId="77777777" w:rsidR="00583EA2" w:rsidRPr="00A107F3" w:rsidRDefault="00583EA2" w:rsidP="00583EA2">
            <w:pPr>
              <w:pStyle w:val="TAL"/>
              <w:rPr>
                <w:highlight w:val="yellow"/>
                <w:lang w:eastAsia="ja-JP"/>
                <w:rPrChange w:id="702" w:author="Huawei" w:date="2021-05-25T17:36:00Z">
                  <w:rPr>
                    <w:lang w:eastAsia="ja-JP"/>
                  </w:rPr>
                </w:rPrChange>
              </w:rPr>
            </w:pPr>
            <w:r w:rsidRPr="00A107F3">
              <w:rPr>
                <w:highlight w:val="yellow"/>
                <w:lang w:eastAsia="en-GB"/>
                <w:rPrChange w:id="703" w:author="Huawei" w:date="2021-05-25T17:36:00Z">
                  <w:rPr>
                    <w:lang w:eastAsia="en-GB"/>
                  </w:rPr>
                </w:rPrChange>
              </w:rPr>
              <w:t>Uplink power measurement window</w:t>
            </w:r>
            <w:r w:rsidRPr="00A107F3">
              <w:rPr>
                <w:rFonts w:cs="Arial"/>
                <w:highlight w:val="yellow"/>
                <w:lang w:eastAsia="ja-JP"/>
                <w:rPrChange w:id="704" w:author="Huawei" w:date="2021-05-25T17:36:00Z">
                  <w:rPr>
                    <w:rFonts w:cs="Arial"/>
                    <w:lang w:eastAsia="ja-JP"/>
                  </w:rPr>
                </w:rPrChange>
              </w:rPr>
              <w:t xml:space="preserve"> applies </w:t>
            </w:r>
            <w:r w:rsidRPr="00A107F3">
              <w:rPr>
                <w:highlight w:val="yellow"/>
                <w:lang w:eastAsia="ja-JP"/>
                <w:rPrChange w:id="705"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06" w:author="Huawei" w:date="2021-05-25T17:36:00Z">
                  <w:rPr>
                    <w:lang w:eastAsia="ja-JP"/>
                  </w:rPr>
                </w:rPrChange>
              </w:rPr>
              <w:t>Tx</w:t>
            </w:r>
            <w:proofErr w:type="spellEnd"/>
            <w:r w:rsidRPr="00A107F3">
              <w:rPr>
                <w:highlight w:val="yellow"/>
                <w:lang w:eastAsia="ja-JP"/>
                <w:rPrChange w:id="707" w:author="Huawei" w:date="2021-05-25T17:36:00Z">
                  <w:rPr>
                    <w:lang w:eastAsia="ja-JP"/>
                  </w:rPr>
                </w:rPrChange>
              </w:rPr>
              <w:t xml:space="preserve"> antenna connectors</w:t>
            </w:r>
          </w:p>
        </w:tc>
      </w:tr>
      <w:tr w:rsidR="00583EA2" w:rsidRPr="00A107F3" w14:paraId="3689D18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17A49A" w14:textId="77777777" w:rsidR="00583EA2" w:rsidRPr="00A107F3" w:rsidRDefault="00583EA2" w:rsidP="00583EA2">
            <w:pPr>
              <w:pStyle w:val="TAL"/>
              <w:rPr>
                <w:rFonts w:cs="v4.2.0"/>
                <w:highlight w:val="yellow"/>
                <w:lang w:eastAsia="ja-JP"/>
                <w:rPrChange w:id="708" w:author="Huawei" w:date="2021-05-25T17:36:00Z">
                  <w:rPr>
                    <w:rFonts w:cs="v4.2.0"/>
                    <w:lang w:eastAsia="ja-JP"/>
                  </w:rPr>
                </w:rPrChange>
              </w:rPr>
            </w:pPr>
            <w:r w:rsidRPr="00A107F3">
              <w:rPr>
                <w:rFonts w:cs="v4.2.0"/>
                <w:highlight w:val="yellow"/>
                <w:lang w:eastAsia="ja-JP"/>
                <w:rPrChange w:id="709" w:author="Huawei" w:date="2021-05-25T17:36:00Z">
                  <w:rPr>
                    <w:rFonts w:cs="v4.2.0"/>
                    <w:lang w:eastAsia="ja-JP"/>
                  </w:rPr>
                </w:rPrChange>
              </w:rPr>
              <w:t>7.6D.3</w:t>
            </w:r>
            <w:r w:rsidRPr="00A107F3">
              <w:rPr>
                <w:rFonts w:cs="Arial"/>
                <w:bCs/>
                <w:color w:val="000000"/>
                <w:szCs w:val="18"/>
                <w:highlight w:val="yellow"/>
                <w:lang w:eastAsia="ja-JP"/>
                <w:rPrChange w:id="710"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21281EE" w14:textId="77777777" w:rsidR="00583EA2" w:rsidRPr="00A107F3" w:rsidRDefault="00583EA2" w:rsidP="00583EA2">
            <w:pPr>
              <w:pStyle w:val="TAL"/>
              <w:rPr>
                <w:rFonts w:cs="Arial"/>
                <w:bCs/>
                <w:color w:val="000000"/>
                <w:szCs w:val="18"/>
                <w:highlight w:val="yellow"/>
                <w:lang w:eastAsia="ja-JP"/>
                <w:rPrChange w:id="711" w:author="Huawei" w:date="2021-05-25T17:36:00Z">
                  <w:rPr>
                    <w:rFonts w:cs="Arial"/>
                    <w:bCs/>
                    <w:color w:val="000000"/>
                    <w:szCs w:val="18"/>
                    <w:lang w:eastAsia="ja-JP"/>
                  </w:rPr>
                </w:rPrChange>
              </w:rPr>
            </w:pPr>
            <w:r w:rsidRPr="00A107F3">
              <w:rPr>
                <w:rFonts w:cs="Arial"/>
                <w:highlight w:val="yellow"/>
                <w:lang w:eastAsia="ja-JP"/>
                <w:rPrChange w:id="712"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4B0F8D6F" w14:textId="77777777" w:rsidR="00583EA2" w:rsidRPr="00A107F3" w:rsidRDefault="00583EA2" w:rsidP="00583EA2">
            <w:pPr>
              <w:pStyle w:val="TAL"/>
              <w:rPr>
                <w:rFonts w:cs="Arial"/>
                <w:highlight w:val="yellow"/>
                <w:lang w:eastAsia="ja-JP"/>
                <w:rPrChange w:id="713" w:author="Huawei" w:date="2021-05-25T17:36:00Z">
                  <w:rPr>
                    <w:rFonts w:cs="Arial"/>
                    <w:lang w:eastAsia="ja-JP"/>
                  </w:rPr>
                </w:rPrChange>
              </w:rPr>
            </w:pPr>
            <w:r w:rsidRPr="00A107F3">
              <w:rPr>
                <w:rFonts w:cs="Arial"/>
                <w:highlight w:val="yellow"/>
                <w:lang w:eastAsia="ja-JP"/>
                <w:rPrChange w:id="714" w:author="Huawei" w:date="2021-05-25T17:36:00Z">
                  <w:rPr>
                    <w:rFonts w:cs="Arial"/>
                    <w:lang w:eastAsia="ja-JP"/>
                  </w:rPr>
                </w:rPrChange>
              </w:rPr>
              <w:t>Same as 7.6.3</w:t>
            </w:r>
          </w:p>
          <w:p w14:paraId="2EB1AC79" w14:textId="77777777" w:rsidR="00583EA2" w:rsidRPr="00A107F3" w:rsidRDefault="00583EA2" w:rsidP="00583EA2">
            <w:pPr>
              <w:pStyle w:val="TAL"/>
              <w:rPr>
                <w:rFonts w:cs="Arial"/>
                <w:highlight w:val="yellow"/>
                <w:lang w:eastAsia="ja-JP"/>
                <w:rPrChange w:id="715" w:author="Huawei" w:date="2021-05-25T17:36:00Z">
                  <w:rPr>
                    <w:rFonts w:cs="Arial"/>
                    <w:lang w:eastAsia="ja-JP"/>
                  </w:rPr>
                </w:rPrChange>
              </w:rPr>
            </w:pPr>
          </w:p>
          <w:p w14:paraId="71326CEE" w14:textId="77777777" w:rsidR="00583EA2" w:rsidRPr="00A107F3" w:rsidRDefault="00583EA2" w:rsidP="00583EA2">
            <w:pPr>
              <w:pStyle w:val="TAL"/>
              <w:rPr>
                <w:highlight w:val="yellow"/>
                <w:lang w:eastAsia="ja-JP"/>
                <w:rPrChange w:id="716" w:author="Huawei" w:date="2021-05-25T17:36:00Z">
                  <w:rPr>
                    <w:lang w:eastAsia="ja-JP"/>
                  </w:rPr>
                </w:rPrChange>
              </w:rPr>
            </w:pPr>
            <w:r w:rsidRPr="00A107F3">
              <w:rPr>
                <w:highlight w:val="yellow"/>
                <w:lang w:eastAsia="en-GB"/>
                <w:rPrChange w:id="717" w:author="Huawei" w:date="2021-05-25T17:36:00Z">
                  <w:rPr>
                    <w:lang w:eastAsia="en-GB"/>
                  </w:rPr>
                </w:rPrChange>
              </w:rPr>
              <w:t>Uplink power measurement window</w:t>
            </w:r>
            <w:r w:rsidRPr="00A107F3">
              <w:rPr>
                <w:rFonts w:cs="Arial"/>
                <w:highlight w:val="yellow"/>
                <w:lang w:eastAsia="ja-JP"/>
                <w:rPrChange w:id="718" w:author="Huawei" w:date="2021-05-25T17:36:00Z">
                  <w:rPr>
                    <w:rFonts w:cs="Arial"/>
                    <w:lang w:eastAsia="ja-JP"/>
                  </w:rPr>
                </w:rPrChange>
              </w:rPr>
              <w:t xml:space="preserve"> applies </w:t>
            </w:r>
            <w:r w:rsidRPr="00A107F3">
              <w:rPr>
                <w:highlight w:val="yellow"/>
                <w:lang w:eastAsia="ja-JP"/>
                <w:rPrChange w:id="719"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20" w:author="Huawei" w:date="2021-05-25T17:36:00Z">
                  <w:rPr>
                    <w:lang w:eastAsia="ja-JP"/>
                  </w:rPr>
                </w:rPrChange>
              </w:rPr>
              <w:t>Tx</w:t>
            </w:r>
            <w:proofErr w:type="spellEnd"/>
            <w:r w:rsidRPr="00A107F3">
              <w:rPr>
                <w:highlight w:val="yellow"/>
                <w:lang w:eastAsia="ja-JP"/>
                <w:rPrChange w:id="721" w:author="Huawei" w:date="2021-05-25T17:36:00Z">
                  <w:rPr>
                    <w:lang w:eastAsia="ja-JP"/>
                  </w:rPr>
                </w:rPrChange>
              </w:rPr>
              <w:t xml:space="preserve"> antenna connectors</w:t>
            </w:r>
          </w:p>
        </w:tc>
      </w:tr>
      <w:tr w:rsidR="00583EA2" w:rsidRPr="00A107F3" w14:paraId="0C914646"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383DF9" w14:textId="77777777" w:rsidR="00583EA2" w:rsidRPr="00A107F3" w:rsidRDefault="00583EA2" w:rsidP="00583EA2">
            <w:pPr>
              <w:pStyle w:val="TAL"/>
              <w:rPr>
                <w:rFonts w:cs="v4.2.0"/>
                <w:highlight w:val="yellow"/>
                <w:lang w:eastAsia="ja-JP"/>
                <w:rPrChange w:id="722" w:author="Huawei" w:date="2021-05-25T17:36:00Z">
                  <w:rPr>
                    <w:rFonts w:cs="v4.2.0"/>
                    <w:lang w:eastAsia="ja-JP"/>
                  </w:rPr>
                </w:rPrChange>
              </w:rPr>
            </w:pPr>
            <w:r w:rsidRPr="00A107F3">
              <w:rPr>
                <w:rFonts w:cs="v4.2.0"/>
                <w:highlight w:val="yellow"/>
                <w:lang w:eastAsia="ja-JP"/>
                <w:rPrChange w:id="723" w:author="Huawei" w:date="2021-05-25T17:36:00Z">
                  <w:rPr>
                    <w:rFonts w:cs="v4.2.0"/>
                    <w:lang w:eastAsia="ja-JP"/>
                  </w:rPr>
                </w:rPrChange>
              </w:rPr>
              <w:t>7.6D.4</w:t>
            </w:r>
            <w:r w:rsidRPr="00A107F3">
              <w:rPr>
                <w:rFonts w:cs="Arial"/>
                <w:bCs/>
                <w:color w:val="000000"/>
                <w:szCs w:val="18"/>
                <w:highlight w:val="yellow"/>
                <w:lang w:eastAsia="ja-JP"/>
                <w:rPrChange w:id="724"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8AE650D" w14:textId="77777777" w:rsidR="00583EA2" w:rsidRPr="00A107F3" w:rsidRDefault="00583EA2" w:rsidP="00583EA2">
            <w:pPr>
              <w:pStyle w:val="TAL"/>
              <w:rPr>
                <w:rFonts w:cs="Arial"/>
                <w:bCs/>
                <w:color w:val="000000"/>
                <w:szCs w:val="18"/>
                <w:highlight w:val="yellow"/>
                <w:lang w:eastAsia="ja-JP"/>
                <w:rPrChange w:id="725" w:author="Huawei" w:date="2021-05-25T17:36:00Z">
                  <w:rPr>
                    <w:rFonts w:cs="Arial"/>
                    <w:bCs/>
                    <w:color w:val="000000"/>
                    <w:szCs w:val="18"/>
                    <w:lang w:eastAsia="ja-JP"/>
                  </w:rPr>
                </w:rPrChange>
              </w:rPr>
            </w:pPr>
            <w:r w:rsidRPr="00A107F3">
              <w:rPr>
                <w:rFonts w:cs="Arial"/>
                <w:highlight w:val="yellow"/>
                <w:lang w:eastAsia="ja-JP"/>
                <w:rPrChange w:id="726"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5679DA3" w14:textId="77777777" w:rsidR="00583EA2" w:rsidRPr="00A107F3" w:rsidRDefault="00583EA2" w:rsidP="00583EA2">
            <w:pPr>
              <w:pStyle w:val="TAL"/>
              <w:rPr>
                <w:rFonts w:cs="Arial"/>
                <w:highlight w:val="yellow"/>
                <w:lang w:eastAsia="ja-JP"/>
                <w:rPrChange w:id="727" w:author="Huawei" w:date="2021-05-25T17:36:00Z">
                  <w:rPr>
                    <w:rFonts w:cs="Arial"/>
                    <w:lang w:eastAsia="ja-JP"/>
                  </w:rPr>
                </w:rPrChange>
              </w:rPr>
            </w:pPr>
            <w:r w:rsidRPr="00A107F3">
              <w:rPr>
                <w:rFonts w:cs="Arial"/>
                <w:highlight w:val="yellow"/>
                <w:lang w:eastAsia="ja-JP"/>
                <w:rPrChange w:id="728" w:author="Huawei" w:date="2021-05-25T17:36:00Z">
                  <w:rPr>
                    <w:rFonts w:cs="Arial"/>
                    <w:lang w:eastAsia="ja-JP"/>
                  </w:rPr>
                </w:rPrChange>
              </w:rPr>
              <w:t>Same as 7.6.4</w:t>
            </w:r>
          </w:p>
          <w:p w14:paraId="731717A1" w14:textId="77777777" w:rsidR="00583EA2" w:rsidRPr="00A107F3" w:rsidRDefault="00583EA2" w:rsidP="00583EA2">
            <w:pPr>
              <w:pStyle w:val="TAL"/>
              <w:rPr>
                <w:rFonts w:cs="Arial"/>
                <w:highlight w:val="yellow"/>
                <w:lang w:eastAsia="ja-JP"/>
                <w:rPrChange w:id="729" w:author="Huawei" w:date="2021-05-25T17:36:00Z">
                  <w:rPr>
                    <w:rFonts w:cs="Arial"/>
                    <w:lang w:eastAsia="ja-JP"/>
                  </w:rPr>
                </w:rPrChange>
              </w:rPr>
            </w:pPr>
          </w:p>
          <w:p w14:paraId="57F27C24" w14:textId="77777777" w:rsidR="00583EA2" w:rsidRPr="00A107F3" w:rsidRDefault="00583EA2" w:rsidP="00583EA2">
            <w:pPr>
              <w:pStyle w:val="TAL"/>
              <w:rPr>
                <w:highlight w:val="yellow"/>
                <w:lang w:eastAsia="ja-JP"/>
                <w:rPrChange w:id="730" w:author="Huawei" w:date="2021-05-25T17:36:00Z">
                  <w:rPr>
                    <w:lang w:eastAsia="ja-JP"/>
                  </w:rPr>
                </w:rPrChange>
              </w:rPr>
            </w:pPr>
            <w:r w:rsidRPr="00A107F3">
              <w:rPr>
                <w:highlight w:val="yellow"/>
                <w:lang w:eastAsia="en-GB"/>
                <w:rPrChange w:id="731" w:author="Huawei" w:date="2021-05-25T17:36:00Z">
                  <w:rPr>
                    <w:lang w:eastAsia="en-GB"/>
                  </w:rPr>
                </w:rPrChange>
              </w:rPr>
              <w:t>Uplink power measurement window</w:t>
            </w:r>
            <w:r w:rsidRPr="00A107F3">
              <w:rPr>
                <w:rFonts w:cs="Arial"/>
                <w:highlight w:val="yellow"/>
                <w:lang w:eastAsia="ja-JP"/>
                <w:rPrChange w:id="732" w:author="Huawei" w:date="2021-05-25T17:36:00Z">
                  <w:rPr>
                    <w:rFonts w:cs="Arial"/>
                    <w:lang w:eastAsia="ja-JP"/>
                  </w:rPr>
                </w:rPrChange>
              </w:rPr>
              <w:t xml:space="preserve"> applies </w:t>
            </w:r>
            <w:r w:rsidRPr="00A107F3">
              <w:rPr>
                <w:highlight w:val="yellow"/>
                <w:lang w:eastAsia="ja-JP"/>
                <w:rPrChange w:id="733"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34" w:author="Huawei" w:date="2021-05-25T17:36:00Z">
                  <w:rPr>
                    <w:lang w:eastAsia="ja-JP"/>
                  </w:rPr>
                </w:rPrChange>
              </w:rPr>
              <w:t>Tx</w:t>
            </w:r>
            <w:proofErr w:type="spellEnd"/>
            <w:r w:rsidRPr="00A107F3">
              <w:rPr>
                <w:highlight w:val="yellow"/>
                <w:lang w:eastAsia="ja-JP"/>
                <w:rPrChange w:id="735" w:author="Huawei" w:date="2021-05-25T17:36:00Z">
                  <w:rPr>
                    <w:lang w:eastAsia="ja-JP"/>
                  </w:rPr>
                </w:rPrChange>
              </w:rPr>
              <w:t xml:space="preserve"> antenna connectors</w:t>
            </w:r>
          </w:p>
        </w:tc>
      </w:tr>
      <w:tr w:rsidR="00583EA2" w:rsidRPr="00A107F3" w14:paraId="22ADF67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41B310" w14:textId="77777777" w:rsidR="00583EA2" w:rsidRPr="00A107F3" w:rsidRDefault="00583EA2" w:rsidP="00583EA2">
            <w:pPr>
              <w:pStyle w:val="TAL"/>
              <w:rPr>
                <w:rFonts w:cs="v4.2.0"/>
                <w:highlight w:val="yellow"/>
                <w:lang w:eastAsia="en-GB"/>
                <w:rPrChange w:id="736" w:author="Huawei" w:date="2021-05-25T17:36:00Z">
                  <w:rPr>
                    <w:rFonts w:cs="v4.2.0"/>
                    <w:lang w:eastAsia="en-GB"/>
                  </w:rPr>
                </w:rPrChange>
              </w:rPr>
            </w:pPr>
            <w:r w:rsidRPr="00A107F3">
              <w:rPr>
                <w:rFonts w:cs="v4.2.0"/>
                <w:highlight w:val="yellow"/>
                <w:lang w:eastAsia="ja-JP"/>
                <w:rPrChange w:id="737" w:author="Huawei" w:date="2021-05-25T17:36:00Z">
                  <w:rPr>
                    <w:rFonts w:cs="v4.2.0"/>
                    <w:lang w:eastAsia="ja-JP"/>
                  </w:rPr>
                </w:rPrChange>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F7F392A" w14:textId="77777777" w:rsidR="00583EA2" w:rsidRPr="00A107F3" w:rsidRDefault="00583EA2" w:rsidP="00583EA2">
            <w:pPr>
              <w:pStyle w:val="TAL"/>
              <w:rPr>
                <w:rFonts w:cs="Arial"/>
                <w:bCs/>
                <w:color w:val="000000"/>
                <w:szCs w:val="18"/>
                <w:highlight w:val="yellow"/>
                <w:lang w:eastAsia="en-GB"/>
                <w:rPrChange w:id="738" w:author="Huawei" w:date="2021-05-25T17:36:00Z">
                  <w:rPr>
                    <w:rFonts w:cs="Arial"/>
                    <w:bCs/>
                    <w:color w:val="000000"/>
                    <w:szCs w:val="18"/>
                    <w:lang w:eastAsia="en-GB"/>
                  </w:rPr>
                </w:rPrChange>
              </w:rPr>
            </w:pPr>
            <w:r w:rsidRPr="00A107F3">
              <w:rPr>
                <w:rFonts w:cs="Arial"/>
                <w:bCs/>
                <w:color w:val="000000"/>
                <w:szCs w:val="18"/>
                <w:highlight w:val="yellow"/>
                <w:lang w:eastAsia="ja-JP"/>
                <w:rPrChange w:id="739"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EC0DD9F" w14:textId="77777777" w:rsidR="00583EA2" w:rsidRPr="00A107F3" w:rsidRDefault="00583EA2" w:rsidP="00583EA2">
            <w:pPr>
              <w:pStyle w:val="TAL"/>
              <w:rPr>
                <w:highlight w:val="yellow"/>
                <w:lang w:eastAsia="ja-JP"/>
                <w:rPrChange w:id="740" w:author="Huawei" w:date="2021-05-25T17:36:00Z">
                  <w:rPr>
                    <w:lang w:eastAsia="ja-JP"/>
                  </w:rPr>
                </w:rPrChange>
              </w:rPr>
            </w:pPr>
            <w:r w:rsidRPr="00A107F3">
              <w:rPr>
                <w:highlight w:val="yellow"/>
                <w:lang w:eastAsia="ja-JP"/>
                <w:rPrChange w:id="741" w:author="Huawei" w:date="2021-05-25T17:36:00Z">
                  <w:rPr>
                    <w:lang w:eastAsia="ja-JP"/>
                  </w:rPr>
                </w:rPrChange>
              </w:rPr>
              <w:t>Wanted signal power + TT</w:t>
            </w:r>
          </w:p>
          <w:p w14:paraId="1802DCAE" w14:textId="77777777" w:rsidR="00583EA2" w:rsidRPr="00A107F3" w:rsidRDefault="00583EA2" w:rsidP="00583EA2">
            <w:pPr>
              <w:pStyle w:val="TAL"/>
              <w:rPr>
                <w:highlight w:val="yellow"/>
                <w:lang w:eastAsia="ja-JP"/>
                <w:rPrChange w:id="742" w:author="Huawei" w:date="2021-05-25T17:36:00Z">
                  <w:rPr>
                    <w:lang w:eastAsia="ja-JP"/>
                  </w:rPr>
                </w:rPrChange>
              </w:rPr>
            </w:pPr>
          </w:p>
          <w:p w14:paraId="40D8B05D" w14:textId="77777777" w:rsidR="00583EA2" w:rsidRPr="00A107F3" w:rsidRDefault="00583EA2" w:rsidP="00583EA2">
            <w:pPr>
              <w:pStyle w:val="TAL"/>
              <w:rPr>
                <w:highlight w:val="yellow"/>
                <w:lang w:eastAsia="ja-JP"/>
                <w:rPrChange w:id="743" w:author="Huawei" w:date="2021-05-25T17:36:00Z">
                  <w:rPr>
                    <w:lang w:eastAsia="ja-JP"/>
                  </w:rPr>
                </w:rPrChange>
              </w:rPr>
            </w:pPr>
            <w:r w:rsidRPr="00A107F3">
              <w:rPr>
                <w:highlight w:val="yellow"/>
                <w:lang w:eastAsia="ja-JP"/>
                <w:rPrChange w:id="744" w:author="Huawei" w:date="2021-05-25T17:36:00Z">
                  <w:rPr>
                    <w:lang w:eastAsia="ja-JP"/>
                  </w:rPr>
                </w:rPrChange>
              </w:rPr>
              <w:t>Interferer signal power unchanged</w:t>
            </w:r>
          </w:p>
          <w:p w14:paraId="53F2BF9E" w14:textId="77777777" w:rsidR="00583EA2" w:rsidRPr="00A107F3" w:rsidRDefault="00583EA2" w:rsidP="00583EA2">
            <w:pPr>
              <w:pStyle w:val="TAL"/>
              <w:rPr>
                <w:highlight w:val="yellow"/>
                <w:lang w:eastAsia="en-GB"/>
                <w:rPrChange w:id="745" w:author="Huawei" w:date="2021-05-25T17:36:00Z">
                  <w:rPr>
                    <w:lang w:eastAsia="en-GB"/>
                  </w:rPr>
                </w:rPrChange>
              </w:rPr>
            </w:pPr>
            <w:r w:rsidRPr="00A107F3">
              <w:rPr>
                <w:highlight w:val="yellow"/>
                <w:lang w:eastAsia="ja-JP"/>
                <w:rPrChange w:id="746" w:author="Huawei" w:date="2021-05-25T17:36:00Z">
                  <w:rPr>
                    <w:lang w:eastAsia="ja-JP"/>
                  </w:rPr>
                </w:rPrChange>
              </w:rPr>
              <w:t>T-put limit unchanged</w:t>
            </w:r>
          </w:p>
        </w:tc>
      </w:tr>
      <w:tr w:rsidR="00583EA2" w:rsidRPr="00A107F3" w14:paraId="7BF5353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6D482C1" w14:textId="77777777" w:rsidR="00583EA2" w:rsidRPr="00A107F3" w:rsidRDefault="00583EA2" w:rsidP="00583EA2">
            <w:pPr>
              <w:pStyle w:val="TAL"/>
              <w:rPr>
                <w:rFonts w:cs="v4.2.0"/>
                <w:highlight w:val="yellow"/>
                <w:lang w:eastAsia="en-GB"/>
                <w:rPrChange w:id="747" w:author="Huawei" w:date="2021-05-25T17:36:00Z">
                  <w:rPr>
                    <w:rFonts w:cs="v4.2.0"/>
                    <w:lang w:eastAsia="en-GB"/>
                  </w:rPr>
                </w:rPrChange>
              </w:rPr>
            </w:pPr>
            <w:r w:rsidRPr="00A107F3">
              <w:rPr>
                <w:rFonts w:cs="v4.2.0"/>
                <w:highlight w:val="yellow"/>
                <w:lang w:eastAsia="ja-JP"/>
                <w:rPrChange w:id="748" w:author="Huawei" w:date="2021-05-25T17:36:00Z">
                  <w:rPr>
                    <w:rFonts w:cs="v4.2.0"/>
                    <w:lang w:eastAsia="ja-JP"/>
                  </w:rPr>
                </w:rPrChange>
              </w:rPr>
              <w:t>7.7A Spurious response</w:t>
            </w:r>
            <w:r w:rsidRPr="00A107F3">
              <w:rPr>
                <w:rFonts w:cs="v4.2.0"/>
                <w:highlight w:val="yellow"/>
                <w:lang w:eastAsia="en-GB"/>
                <w:rPrChange w:id="749" w:author="Huawei" w:date="2021-05-25T17:36:00Z">
                  <w:rPr>
                    <w:rFonts w:cs="v4.2.0"/>
                    <w:lang w:eastAsia="en-GB"/>
                  </w:rPr>
                </w:rPrChange>
              </w:rPr>
              <w:t xml:space="preserve"> for CA</w:t>
            </w:r>
          </w:p>
          <w:p w14:paraId="21A8EBF3" w14:textId="77777777" w:rsidR="00583EA2" w:rsidRPr="00A107F3" w:rsidRDefault="00583EA2" w:rsidP="00583EA2">
            <w:pPr>
              <w:pStyle w:val="TAL"/>
              <w:rPr>
                <w:rFonts w:cs="v4.2.0"/>
                <w:highlight w:val="yellow"/>
                <w:lang w:eastAsia="ja-JP"/>
                <w:rPrChange w:id="750" w:author="Huawei" w:date="2021-05-25T17:36:00Z">
                  <w:rPr>
                    <w:rFonts w:cs="v4.2.0"/>
                    <w:lang w:eastAsia="ja-JP"/>
                  </w:rPr>
                </w:rPrChange>
              </w:rPr>
            </w:pPr>
            <w:r w:rsidRPr="00A107F3">
              <w:rPr>
                <w:rFonts w:cs="v4.2.0"/>
                <w:highlight w:val="yellow"/>
                <w:lang w:eastAsia="en-GB"/>
                <w:rPrChange w:id="751"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687087D7" w14:textId="77777777" w:rsidR="00583EA2" w:rsidRPr="00A107F3" w:rsidRDefault="00583EA2" w:rsidP="00583EA2">
            <w:pPr>
              <w:pStyle w:val="TAL"/>
              <w:rPr>
                <w:rFonts w:cs="Arial"/>
                <w:bCs/>
                <w:color w:val="000000"/>
                <w:szCs w:val="18"/>
                <w:highlight w:val="yellow"/>
                <w:lang w:eastAsia="ja-JP"/>
                <w:rPrChange w:id="752" w:author="Huawei" w:date="2021-05-25T17:36:00Z">
                  <w:rPr>
                    <w:rFonts w:cs="Arial"/>
                    <w:bCs/>
                    <w:color w:val="000000"/>
                    <w:szCs w:val="18"/>
                    <w:lang w:eastAsia="ja-JP"/>
                  </w:rPr>
                </w:rPrChange>
              </w:rPr>
            </w:pPr>
            <w:r w:rsidRPr="00A107F3">
              <w:rPr>
                <w:rFonts w:cs="Arial"/>
                <w:bCs/>
                <w:color w:val="000000"/>
                <w:szCs w:val="18"/>
                <w:highlight w:val="yellow"/>
                <w:lang w:eastAsia="en-GB"/>
                <w:rPrChange w:id="753"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01836A5" w14:textId="77777777" w:rsidR="00583EA2" w:rsidRPr="00A107F3" w:rsidRDefault="00583EA2" w:rsidP="00583EA2">
            <w:pPr>
              <w:pStyle w:val="TAL"/>
              <w:rPr>
                <w:highlight w:val="yellow"/>
                <w:lang w:eastAsia="ja-JP"/>
                <w:rPrChange w:id="754" w:author="Huawei" w:date="2021-05-25T17:36:00Z">
                  <w:rPr>
                    <w:lang w:eastAsia="ja-JP"/>
                  </w:rPr>
                </w:rPrChange>
              </w:rPr>
            </w:pPr>
            <w:r w:rsidRPr="00A107F3">
              <w:rPr>
                <w:rFonts w:cs="Arial"/>
                <w:bCs/>
                <w:color w:val="000000"/>
                <w:szCs w:val="18"/>
                <w:highlight w:val="yellow"/>
                <w:lang w:eastAsia="en-GB"/>
                <w:rPrChange w:id="755" w:author="Huawei" w:date="2021-05-25T17:36:00Z">
                  <w:rPr>
                    <w:rFonts w:cs="Arial"/>
                    <w:bCs/>
                    <w:color w:val="000000"/>
                    <w:szCs w:val="18"/>
                    <w:lang w:eastAsia="en-GB"/>
                  </w:rPr>
                </w:rPrChange>
              </w:rPr>
              <w:t>Same as 7.7 for each component carrier</w:t>
            </w:r>
          </w:p>
        </w:tc>
      </w:tr>
      <w:tr w:rsidR="00583EA2" w:rsidRPr="00A107F3" w14:paraId="59D9EBE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907D162" w14:textId="77777777" w:rsidR="00583EA2" w:rsidRPr="00A107F3" w:rsidRDefault="00583EA2" w:rsidP="00583EA2">
            <w:pPr>
              <w:pStyle w:val="TAL"/>
              <w:rPr>
                <w:rFonts w:cs="v4.2.0"/>
                <w:highlight w:val="yellow"/>
                <w:lang w:eastAsia="ja-JP"/>
                <w:rPrChange w:id="756" w:author="Huawei" w:date="2021-05-25T17:36:00Z">
                  <w:rPr>
                    <w:rFonts w:cs="v4.2.0"/>
                    <w:lang w:eastAsia="ja-JP"/>
                  </w:rPr>
                </w:rPrChange>
              </w:rPr>
            </w:pPr>
            <w:r w:rsidRPr="00A107F3">
              <w:rPr>
                <w:rFonts w:cs="v4.2.0"/>
                <w:highlight w:val="yellow"/>
                <w:lang w:eastAsia="ja-JP"/>
                <w:rPrChange w:id="757" w:author="Huawei" w:date="2021-05-25T17:36:00Z">
                  <w:rPr>
                    <w:rFonts w:cs="v4.2.0"/>
                    <w:lang w:eastAsia="ja-JP"/>
                  </w:rPr>
                </w:rPrChange>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0BF851E1" w14:textId="77777777" w:rsidR="00583EA2" w:rsidRPr="00A107F3" w:rsidRDefault="00583EA2" w:rsidP="00583EA2">
            <w:pPr>
              <w:pStyle w:val="TAL"/>
              <w:rPr>
                <w:rFonts w:cs="Arial"/>
                <w:bCs/>
                <w:color w:val="000000"/>
                <w:szCs w:val="18"/>
                <w:highlight w:val="yellow"/>
                <w:lang w:eastAsia="ja-JP"/>
                <w:rPrChange w:id="758" w:author="Huawei" w:date="2021-05-25T17:36:00Z">
                  <w:rPr>
                    <w:rFonts w:cs="Arial"/>
                    <w:bCs/>
                    <w:color w:val="000000"/>
                    <w:szCs w:val="18"/>
                    <w:lang w:eastAsia="ja-JP"/>
                  </w:rPr>
                </w:rPrChange>
              </w:rPr>
            </w:pPr>
            <w:r w:rsidRPr="00A107F3">
              <w:rPr>
                <w:rFonts w:cs="v4.2.0"/>
                <w:highlight w:val="yellow"/>
                <w:lang w:eastAsia="ja-JP"/>
                <w:rPrChange w:id="759" w:author="Huawei" w:date="2021-05-25T17:36:00Z">
                  <w:rPr>
                    <w:rFonts w:cs="v4.2.0"/>
                    <w:lang w:eastAsia="ja-JP"/>
                  </w:rPr>
                </w:rPrChange>
              </w:rPr>
              <w:t>S</w:t>
            </w:r>
            <w:r w:rsidRPr="00A107F3">
              <w:rPr>
                <w:rFonts w:cs="Arial"/>
                <w:highlight w:val="yellow"/>
                <w:lang w:eastAsia="ja-JP"/>
                <w:rPrChange w:id="760"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5069DDD5" w14:textId="77777777" w:rsidR="00583EA2" w:rsidRPr="00A107F3" w:rsidRDefault="00583EA2" w:rsidP="00583EA2">
            <w:pPr>
              <w:pStyle w:val="TAL"/>
              <w:rPr>
                <w:rFonts w:cs="Arial"/>
                <w:highlight w:val="yellow"/>
                <w:lang w:eastAsia="ja-JP"/>
                <w:rPrChange w:id="761" w:author="Huawei" w:date="2021-05-25T17:36:00Z">
                  <w:rPr>
                    <w:rFonts w:cs="Arial"/>
                    <w:lang w:eastAsia="ja-JP"/>
                  </w:rPr>
                </w:rPrChange>
              </w:rPr>
            </w:pPr>
            <w:r w:rsidRPr="00A107F3">
              <w:rPr>
                <w:rFonts w:cs="Arial"/>
                <w:highlight w:val="yellow"/>
                <w:lang w:eastAsia="ja-JP"/>
                <w:rPrChange w:id="762" w:author="Huawei" w:date="2021-05-25T17:36:00Z">
                  <w:rPr>
                    <w:rFonts w:cs="Arial"/>
                    <w:lang w:eastAsia="ja-JP"/>
                  </w:rPr>
                </w:rPrChange>
              </w:rPr>
              <w:t>Same as 7.7</w:t>
            </w:r>
          </w:p>
          <w:p w14:paraId="08701DF5" w14:textId="77777777" w:rsidR="00583EA2" w:rsidRPr="00A107F3" w:rsidRDefault="00583EA2" w:rsidP="00583EA2">
            <w:pPr>
              <w:pStyle w:val="TAL"/>
              <w:rPr>
                <w:rFonts w:cs="Arial"/>
                <w:highlight w:val="yellow"/>
                <w:lang w:eastAsia="ja-JP"/>
                <w:rPrChange w:id="763" w:author="Huawei" w:date="2021-05-25T17:36:00Z">
                  <w:rPr>
                    <w:rFonts w:cs="Arial"/>
                    <w:lang w:eastAsia="ja-JP"/>
                  </w:rPr>
                </w:rPrChange>
              </w:rPr>
            </w:pPr>
          </w:p>
          <w:p w14:paraId="5039F0DB" w14:textId="77777777" w:rsidR="00583EA2" w:rsidRPr="00A107F3" w:rsidRDefault="00583EA2" w:rsidP="00583EA2">
            <w:pPr>
              <w:pStyle w:val="TAL"/>
              <w:rPr>
                <w:highlight w:val="yellow"/>
                <w:lang w:eastAsia="ja-JP"/>
                <w:rPrChange w:id="764" w:author="Huawei" w:date="2021-05-25T17:36:00Z">
                  <w:rPr>
                    <w:lang w:eastAsia="ja-JP"/>
                  </w:rPr>
                </w:rPrChange>
              </w:rPr>
            </w:pPr>
            <w:r w:rsidRPr="00A107F3">
              <w:rPr>
                <w:highlight w:val="yellow"/>
                <w:lang w:eastAsia="en-GB"/>
                <w:rPrChange w:id="765" w:author="Huawei" w:date="2021-05-25T17:36:00Z">
                  <w:rPr>
                    <w:lang w:eastAsia="en-GB"/>
                  </w:rPr>
                </w:rPrChange>
              </w:rPr>
              <w:t>Uplink power measurement window</w:t>
            </w:r>
            <w:r w:rsidRPr="00A107F3">
              <w:rPr>
                <w:rFonts w:cs="Arial"/>
                <w:highlight w:val="yellow"/>
                <w:lang w:eastAsia="ja-JP"/>
                <w:rPrChange w:id="766" w:author="Huawei" w:date="2021-05-25T17:36:00Z">
                  <w:rPr>
                    <w:rFonts w:cs="Arial"/>
                    <w:lang w:eastAsia="ja-JP"/>
                  </w:rPr>
                </w:rPrChange>
              </w:rPr>
              <w:t xml:space="preserve"> applies </w:t>
            </w:r>
            <w:r w:rsidRPr="00A107F3">
              <w:rPr>
                <w:highlight w:val="yellow"/>
                <w:lang w:eastAsia="ja-JP"/>
                <w:rPrChange w:id="767"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68" w:author="Huawei" w:date="2021-05-25T17:36:00Z">
                  <w:rPr>
                    <w:lang w:eastAsia="ja-JP"/>
                  </w:rPr>
                </w:rPrChange>
              </w:rPr>
              <w:t>Tx</w:t>
            </w:r>
            <w:proofErr w:type="spellEnd"/>
            <w:r w:rsidRPr="00A107F3">
              <w:rPr>
                <w:highlight w:val="yellow"/>
                <w:lang w:eastAsia="ja-JP"/>
                <w:rPrChange w:id="769" w:author="Huawei" w:date="2021-05-25T17:36:00Z">
                  <w:rPr>
                    <w:lang w:eastAsia="ja-JP"/>
                  </w:rPr>
                </w:rPrChange>
              </w:rPr>
              <w:t xml:space="preserve"> antenna connectors</w:t>
            </w:r>
          </w:p>
        </w:tc>
      </w:tr>
      <w:tr w:rsidR="00583EA2" w:rsidRPr="00A107F3" w14:paraId="51774B1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83B0D47" w14:textId="77777777" w:rsidR="00583EA2" w:rsidRPr="00A107F3" w:rsidRDefault="00583EA2" w:rsidP="00583EA2">
            <w:pPr>
              <w:pStyle w:val="TAL"/>
              <w:rPr>
                <w:rFonts w:cs="v4.2.0"/>
                <w:highlight w:val="yellow"/>
                <w:lang w:eastAsia="en-GB"/>
                <w:rPrChange w:id="770" w:author="Huawei" w:date="2021-05-25T17:36:00Z">
                  <w:rPr>
                    <w:rFonts w:cs="v4.2.0"/>
                    <w:lang w:eastAsia="en-GB"/>
                  </w:rPr>
                </w:rPrChange>
              </w:rPr>
            </w:pPr>
            <w:r w:rsidRPr="00A107F3">
              <w:rPr>
                <w:rFonts w:cs="v4.2.0"/>
                <w:highlight w:val="yellow"/>
                <w:lang w:eastAsia="ja-JP"/>
                <w:rPrChange w:id="771" w:author="Huawei" w:date="2021-05-25T17:36:00Z">
                  <w:rPr>
                    <w:rFonts w:cs="v4.2.0"/>
                    <w:lang w:eastAsia="ja-JP"/>
                  </w:rPr>
                </w:rPrChange>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2C791DE8" w14:textId="77777777" w:rsidR="00583EA2" w:rsidRPr="00A107F3" w:rsidRDefault="00583EA2" w:rsidP="00583EA2">
            <w:pPr>
              <w:pStyle w:val="TAL"/>
              <w:rPr>
                <w:rFonts w:cs="Arial"/>
                <w:bCs/>
                <w:color w:val="000000"/>
                <w:szCs w:val="18"/>
                <w:highlight w:val="yellow"/>
                <w:lang w:eastAsia="ja-JP"/>
                <w:rPrChange w:id="772" w:author="Huawei" w:date="2021-05-25T17:36:00Z">
                  <w:rPr>
                    <w:rFonts w:cs="Arial"/>
                    <w:bCs/>
                    <w:color w:val="000000"/>
                    <w:szCs w:val="18"/>
                    <w:lang w:eastAsia="ja-JP"/>
                  </w:rPr>
                </w:rPrChange>
              </w:rPr>
            </w:pPr>
            <w:r w:rsidRPr="00A107F3">
              <w:rPr>
                <w:rFonts w:cs="Arial"/>
                <w:bCs/>
                <w:color w:val="000000"/>
                <w:szCs w:val="18"/>
                <w:highlight w:val="yellow"/>
                <w:lang w:eastAsia="ja-JP"/>
                <w:rPrChange w:id="773"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3D7D2134" w14:textId="77777777" w:rsidR="00583EA2" w:rsidRPr="00A107F3" w:rsidRDefault="00583EA2" w:rsidP="00583EA2">
            <w:pPr>
              <w:pStyle w:val="TAL"/>
              <w:rPr>
                <w:highlight w:val="yellow"/>
                <w:lang w:eastAsia="en-GB"/>
                <w:rPrChange w:id="774" w:author="Huawei" w:date="2021-05-25T17:36:00Z">
                  <w:rPr>
                    <w:lang w:eastAsia="en-GB"/>
                  </w:rPr>
                </w:rPrChange>
              </w:rPr>
            </w:pPr>
            <w:r w:rsidRPr="00A107F3">
              <w:rPr>
                <w:highlight w:val="yellow"/>
                <w:lang w:eastAsia="en-GB"/>
                <w:rPrChange w:id="775" w:author="Huawei" w:date="2021-05-25T17:36:00Z">
                  <w:rPr>
                    <w:lang w:eastAsia="en-GB"/>
                  </w:rPr>
                </w:rPrChange>
              </w:rPr>
              <w:t>Wanted signal power +TT</w:t>
            </w:r>
          </w:p>
          <w:p w14:paraId="046F8C27" w14:textId="77777777" w:rsidR="00583EA2" w:rsidRPr="00A107F3" w:rsidRDefault="00583EA2" w:rsidP="00583EA2">
            <w:pPr>
              <w:pStyle w:val="TAL"/>
              <w:rPr>
                <w:highlight w:val="yellow"/>
                <w:lang w:eastAsia="en-GB"/>
                <w:rPrChange w:id="776" w:author="Huawei" w:date="2021-05-25T17:36:00Z">
                  <w:rPr>
                    <w:lang w:eastAsia="en-GB"/>
                  </w:rPr>
                </w:rPrChange>
              </w:rPr>
            </w:pPr>
          </w:p>
          <w:p w14:paraId="466079DA" w14:textId="77777777" w:rsidR="00583EA2" w:rsidRPr="00A107F3" w:rsidRDefault="00583EA2" w:rsidP="00583EA2">
            <w:pPr>
              <w:pStyle w:val="TAL"/>
              <w:rPr>
                <w:highlight w:val="yellow"/>
                <w:lang w:eastAsia="en-GB"/>
                <w:rPrChange w:id="777" w:author="Huawei" w:date="2021-05-25T17:36:00Z">
                  <w:rPr>
                    <w:lang w:eastAsia="en-GB"/>
                  </w:rPr>
                </w:rPrChange>
              </w:rPr>
            </w:pPr>
            <w:r w:rsidRPr="00A107F3">
              <w:rPr>
                <w:highlight w:val="yellow"/>
                <w:lang w:eastAsia="en-GB"/>
                <w:rPrChange w:id="778" w:author="Huawei" w:date="2021-05-25T17:36:00Z">
                  <w:rPr>
                    <w:lang w:eastAsia="en-GB"/>
                  </w:rPr>
                </w:rPrChange>
              </w:rPr>
              <w:t>CW Interferer signal power unchanged</w:t>
            </w:r>
          </w:p>
          <w:p w14:paraId="7E2F772F" w14:textId="77777777" w:rsidR="00583EA2" w:rsidRPr="00A107F3" w:rsidRDefault="00583EA2" w:rsidP="00583EA2">
            <w:pPr>
              <w:pStyle w:val="TAL"/>
              <w:rPr>
                <w:highlight w:val="yellow"/>
                <w:lang w:eastAsia="en-GB"/>
                <w:rPrChange w:id="779" w:author="Huawei" w:date="2021-05-25T17:36:00Z">
                  <w:rPr>
                    <w:lang w:eastAsia="en-GB"/>
                  </w:rPr>
                </w:rPrChange>
              </w:rPr>
            </w:pPr>
            <w:r w:rsidRPr="00A107F3">
              <w:rPr>
                <w:highlight w:val="yellow"/>
                <w:lang w:eastAsia="en-GB"/>
                <w:rPrChange w:id="780" w:author="Huawei" w:date="2021-05-25T17:36:00Z">
                  <w:rPr>
                    <w:lang w:eastAsia="en-GB"/>
                  </w:rPr>
                </w:rPrChange>
              </w:rPr>
              <w:t>Modulated Interferer signal power unchanged</w:t>
            </w:r>
          </w:p>
          <w:p w14:paraId="7DFC41DA" w14:textId="77777777" w:rsidR="00583EA2" w:rsidRPr="00A107F3" w:rsidRDefault="00583EA2" w:rsidP="00583EA2">
            <w:pPr>
              <w:pStyle w:val="TAL"/>
              <w:rPr>
                <w:highlight w:val="yellow"/>
                <w:lang w:eastAsia="en-GB"/>
                <w:rPrChange w:id="781" w:author="Huawei" w:date="2021-05-25T17:36:00Z">
                  <w:rPr>
                    <w:lang w:eastAsia="en-GB"/>
                  </w:rPr>
                </w:rPrChange>
              </w:rPr>
            </w:pPr>
            <w:r w:rsidRPr="00A107F3">
              <w:rPr>
                <w:highlight w:val="yellow"/>
                <w:lang w:eastAsia="en-GB"/>
                <w:rPrChange w:id="782" w:author="Huawei" w:date="2021-05-25T17:36:00Z">
                  <w:rPr>
                    <w:lang w:eastAsia="en-GB"/>
                  </w:rPr>
                </w:rPrChange>
              </w:rPr>
              <w:t>T-put limit unchanged</w:t>
            </w:r>
          </w:p>
        </w:tc>
      </w:tr>
      <w:tr w:rsidR="00583EA2" w:rsidRPr="00A107F3" w14:paraId="324B237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888BE25" w14:textId="77777777" w:rsidR="00583EA2" w:rsidRPr="00A107F3" w:rsidRDefault="00583EA2" w:rsidP="00583EA2">
            <w:pPr>
              <w:pStyle w:val="TAL"/>
              <w:rPr>
                <w:rFonts w:cs="v4.2.0"/>
                <w:highlight w:val="yellow"/>
                <w:lang w:eastAsia="ja-JP"/>
                <w:rPrChange w:id="783" w:author="Huawei" w:date="2021-05-25T17:36:00Z">
                  <w:rPr>
                    <w:rFonts w:cs="v4.2.0"/>
                    <w:lang w:eastAsia="ja-JP"/>
                  </w:rPr>
                </w:rPrChange>
              </w:rPr>
            </w:pPr>
            <w:r w:rsidRPr="00A107F3">
              <w:rPr>
                <w:rFonts w:cs="v4.2.0"/>
                <w:highlight w:val="yellow"/>
                <w:lang w:eastAsia="ja-JP"/>
                <w:rPrChange w:id="784" w:author="Huawei" w:date="2021-05-25T17:36:00Z">
                  <w:rPr>
                    <w:rFonts w:cs="v4.2.0"/>
                    <w:lang w:eastAsia="ja-JP"/>
                  </w:rPr>
                </w:rPrChange>
              </w:rPr>
              <w:t>7.8A.2 Wide band Intermodulation for CA</w:t>
            </w:r>
          </w:p>
          <w:p w14:paraId="60F376E5" w14:textId="77777777" w:rsidR="00583EA2" w:rsidRPr="00A107F3" w:rsidRDefault="00583EA2" w:rsidP="00583EA2">
            <w:pPr>
              <w:pStyle w:val="TAL"/>
              <w:rPr>
                <w:rFonts w:cs="v4.2.0"/>
                <w:highlight w:val="yellow"/>
                <w:lang w:eastAsia="ja-JP"/>
                <w:rPrChange w:id="785" w:author="Huawei" w:date="2021-05-25T17:36:00Z">
                  <w:rPr>
                    <w:rFonts w:cs="v4.2.0"/>
                    <w:lang w:eastAsia="ja-JP"/>
                  </w:rPr>
                </w:rPrChange>
              </w:rPr>
            </w:pPr>
            <w:r w:rsidRPr="00A107F3">
              <w:rPr>
                <w:rFonts w:cs="v4.2.0"/>
                <w:highlight w:val="yellow"/>
                <w:lang w:eastAsia="en-GB"/>
                <w:rPrChange w:id="786"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772506C8" w14:textId="77777777" w:rsidR="00583EA2" w:rsidRPr="00A107F3" w:rsidRDefault="00583EA2" w:rsidP="00583EA2">
            <w:pPr>
              <w:pStyle w:val="TAL"/>
              <w:rPr>
                <w:rFonts w:cs="Arial"/>
                <w:bCs/>
                <w:color w:val="000000"/>
                <w:szCs w:val="18"/>
                <w:highlight w:val="yellow"/>
                <w:lang w:eastAsia="ja-JP"/>
                <w:rPrChange w:id="787" w:author="Huawei" w:date="2021-05-25T17:36:00Z">
                  <w:rPr>
                    <w:rFonts w:cs="Arial"/>
                    <w:bCs/>
                    <w:color w:val="000000"/>
                    <w:szCs w:val="18"/>
                    <w:lang w:eastAsia="ja-JP"/>
                  </w:rPr>
                </w:rPrChange>
              </w:rPr>
            </w:pPr>
            <w:r w:rsidRPr="00A107F3">
              <w:rPr>
                <w:rFonts w:cs="Arial"/>
                <w:bCs/>
                <w:color w:val="000000"/>
                <w:szCs w:val="18"/>
                <w:highlight w:val="yellow"/>
                <w:lang w:eastAsia="en-GB"/>
                <w:rPrChange w:id="788"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2820D75" w14:textId="77777777" w:rsidR="00583EA2" w:rsidRPr="00A107F3" w:rsidRDefault="00583EA2" w:rsidP="00583EA2">
            <w:pPr>
              <w:pStyle w:val="TAL"/>
              <w:rPr>
                <w:highlight w:val="yellow"/>
                <w:lang w:eastAsia="en-GB"/>
                <w:rPrChange w:id="789" w:author="Huawei" w:date="2021-05-25T17:36:00Z">
                  <w:rPr>
                    <w:lang w:eastAsia="en-GB"/>
                  </w:rPr>
                </w:rPrChange>
              </w:rPr>
            </w:pPr>
            <w:r w:rsidRPr="00A107F3">
              <w:rPr>
                <w:rFonts w:cs="Arial"/>
                <w:bCs/>
                <w:color w:val="000000"/>
                <w:szCs w:val="18"/>
                <w:highlight w:val="yellow"/>
                <w:lang w:eastAsia="en-GB"/>
                <w:rPrChange w:id="790" w:author="Huawei" w:date="2021-05-25T17:36:00Z">
                  <w:rPr>
                    <w:rFonts w:cs="Arial"/>
                    <w:bCs/>
                    <w:color w:val="000000"/>
                    <w:szCs w:val="18"/>
                    <w:lang w:eastAsia="en-GB"/>
                  </w:rPr>
                </w:rPrChange>
              </w:rPr>
              <w:t>Same as 7.8.2 for each component carrier</w:t>
            </w:r>
          </w:p>
        </w:tc>
      </w:tr>
      <w:tr w:rsidR="00583EA2" w:rsidRPr="00A107F3" w14:paraId="5CD9448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79B42AD" w14:textId="77777777" w:rsidR="00583EA2" w:rsidRPr="00A107F3" w:rsidRDefault="00583EA2" w:rsidP="00583EA2">
            <w:pPr>
              <w:pStyle w:val="TAL"/>
              <w:rPr>
                <w:rFonts w:cs="v4.2.0"/>
                <w:highlight w:val="yellow"/>
                <w:lang w:eastAsia="ja-JP"/>
                <w:rPrChange w:id="791" w:author="Huawei" w:date="2021-05-25T17:36:00Z">
                  <w:rPr>
                    <w:rFonts w:cs="v4.2.0"/>
                    <w:lang w:eastAsia="ja-JP"/>
                  </w:rPr>
                </w:rPrChange>
              </w:rPr>
            </w:pPr>
            <w:r w:rsidRPr="00A107F3">
              <w:rPr>
                <w:rFonts w:cs="v4.2.0"/>
                <w:highlight w:val="yellow"/>
                <w:lang w:eastAsia="ja-JP"/>
                <w:rPrChange w:id="792" w:author="Huawei" w:date="2021-05-25T17:36:00Z">
                  <w:rPr>
                    <w:rFonts w:cs="v4.2.0"/>
                    <w:lang w:eastAsia="ja-JP"/>
                  </w:rPr>
                </w:rPrChange>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6A59A928" w14:textId="77777777" w:rsidR="00583EA2" w:rsidRPr="00A107F3" w:rsidRDefault="00583EA2" w:rsidP="00583EA2">
            <w:pPr>
              <w:pStyle w:val="TAL"/>
              <w:rPr>
                <w:rFonts w:cs="Arial"/>
                <w:bCs/>
                <w:color w:val="000000"/>
                <w:szCs w:val="18"/>
                <w:highlight w:val="yellow"/>
                <w:lang w:eastAsia="ja-JP"/>
                <w:rPrChange w:id="793" w:author="Huawei" w:date="2021-05-25T17:36:00Z">
                  <w:rPr>
                    <w:rFonts w:cs="Arial"/>
                    <w:bCs/>
                    <w:color w:val="000000"/>
                    <w:szCs w:val="18"/>
                    <w:lang w:eastAsia="ja-JP"/>
                  </w:rPr>
                </w:rPrChange>
              </w:rPr>
            </w:pPr>
            <w:r w:rsidRPr="00A107F3">
              <w:rPr>
                <w:rFonts w:cs="Arial"/>
                <w:szCs w:val="18"/>
                <w:highlight w:val="yellow"/>
                <w:lang w:eastAsia="ja-JP"/>
                <w:rPrChange w:id="794"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0CBB5A39" w14:textId="77777777" w:rsidR="00583EA2" w:rsidRPr="00A107F3" w:rsidRDefault="00583EA2" w:rsidP="00583EA2">
            <w:pPr>
              <w:pStyle w:val="TAL"/>
              <w:rPr>
                <w:rFonts w:cs="Arial"/>
                <w:szCs w:val="18"/>
                <w:highlight w:val="yellow"/>
                <w:lang w:eastAsia="ja-JP"/>
                <w:rPrChange w:id="795" w:author="Huawei" w:date="2021-05-25T17:36:00Z">
                  <w:rPr>
                    <w:rFonts w:cs="Arial"/>
                    <w:szCs w:val="18"/>
                    <w:lang w:eastAsia="ja-JP"/>
                  </w:rPr>
                </w:rPrChange>
              </w:rPr>
            </w:pPr>
            <w:r w:rsidRPr="00A107F3">
              <w:rPr>
                <w:rFonts w:cs="Arial"/>
                <w:szCs w:val="18"/>
                <w:highlight w:val="yellow"/>
                <w:lang w:eastAsia="ja-JP"/>
                <w:rPrChange w:id="796" w:author="Huawei" w:date="2021-05-25T17:36:00Z">
                  <w:rPr>
                    <w:rFonts w:cs="Arial"/>
                    <w:szCs w:val="18"/>
                    <w:lang w:eastAsia="ja-JP"/>
                  </w:rPr>
                </w:rPrChange>
              </w:rPr>
              <w:t>Same as 7.8.2</w:t>
            </w:r>
          </w:p>
          <w:p w14:paraId="0A80E566" w14:textId="77777777" w:rsidR="00583EA2" w:rsidRPr="00A107F3" w:rsidRDefault="00583EA2" w:rsidP="00583EA2">
            <w:pPr>
              <w:pStyle w:val="TAL"/>
              <w:rPr>
                <w:rFonts w:cs="Arial"/>
                <w:szCs w:val="18"/>
                <w:highlight w:val="yellow"/>
                <w:lang w:eastAsia="ja-JP"/>
                <w:rPrChange w:id="797" w:author="Huawei" w:date="2021-05-25T17:36:00Z">
                  <w:rPr>
                    <w:rFonts w:cs="Arial"/>
                    <w:szCs w:val="18"/>
                    <w:lang w:eastAsia="ja-JP"/>
                  </w:rPr>
                </w:rPrChange>
              </w:rPr>
            </w:pPr>
          </w:p>
          <w:p w14:paraId="0DED1F5F" w14:textId="77777777" w:rsidR="00583EA2" w:rsidRPr="00A107F3" w:rsidRDefault="00583EA2" w:rsidP="00583EA2">
            <w:pPr>
              <w:pStyle w:val="TAL"/>
              <w:rPr>
                <w:highlight w:val="yellow"/>
                <w:lang w:eastAsia="en-GB"/>
                <w:rPrChange w:id="798" w:author="Huawei" w:date="2021-05-25T17:36:00Z">
                  <w:rPr>
                    <w:lang w:eastAsia="en-GB"/>
                  </w:rPr>
                </w:rPrChange>
              </w:rPr>
            </w:pPr>
            <w:r w:rsidRPr="00A107F3">
              <w:rPr>
                <w:highlight w:val="yellow"/>
                <w:lang w:eastAsia="en-GB"/>
                <w:rPrChange w:id="799" w:author="Huawei" w:date="2021-05-25T17:36:00Z">
                  <w:rPr>
                    <w:lang w:eastAsia="en-GB"/>
                  </w:rPr>
                </w:rPrChange>
              </w:rPr>
              <w:t>Uplink power measurement window</w:t>
            </w:r>
            <w:r w:rsidRPr="00A107F3">
              <w:rPr>
                <w:rFonts w:cs="Arial"/>
                <w:highlight w:val="yellow"/>
                <w:lang w:eastAsia="ja-JP"/>
                <w:rPrChange w:id="800" w:author="Huawei" w:date="2021-05-25T17:36:00Z">
                  <w:rPr>
                    <w:rFonts w:cs="Arial"/>
                    <w:lang w:eastAsia="ja-JP"/>
                  </w:rPr>
                </w:rPrChange>
              </w:rPr>
              <w:t xml:space="preserve"> applies </w:t>
            </w:r>
            <w:r w:rsidRPr="00A107F3">
              <w:rPr>
                <w:highlight w:val="yellow"/>
                <w:lang w:eastAsia="ja-JP"/>
                <w:rPrChange w:id="801"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802" w:author="Huawei" w:date="2021-05-25T17:36:00Z">
                  <w:rPr>
                    <w:lang w:eastAsia="ja-JP"/>
                  </w:rPr>
                </w:rPrChange>
              </w:rPr>
              <w:t>Tx</w:t>
            </w:r>
            <w:proofErr w:type="spellEnd"/>
            <w:r w:rsidRPr="00A107F3">
              <w:rPr>
                <w:highlight w:val="yellow"/>
                <w:lang w:eastAsia="ja-JP"/>
                <w:rPrChange w:id="803" w:author="Huawei" w:date="2021-05-25T17:36:00Z">
                  <w:rPr>
                    <w:lang w:eastAsia="ja-JP"/>
                  </w:rPr>
                </w:rPrChange>
              </w:rPr>
              <w:t xml:space="preserve"> antenna connectors</w:t>
            </w:r>
          </w:p>
        </w:tc>
      </w:tr>
      <w:tr w:rsidR="00583EA2" w:rsidRPr="00A107F3" w14:paraId="764F969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6268753" w14:textId="77777777" w:rsidR="00583EA2" w:rsidRPr="00A107F3" w:rsidRDefault="00583EA2" w:rsidP="00583EA2">
            <w:pPr>
              <w:pStyle w:val="TAL"/>
              <w:rPr>
                <w:rFonts w:cs="v4.2.0"/>
                <w:highlight w:val="yellow"/>
                <w:lang w:eastAsia="en-GB"/>
                <w:rPrChange w:id="804" w:author="Huawei" w:date="2021-05-25T17:36:00Z">
                  <w:rPr>
                    <w:rFonts w:cs="v4.2.0"/>
                    <w:lang w:eastAsia="en-GB"/>
                  </w:rPr>
                </w:rPrChange>
              </w:rPr>
            </w:pPr>
            <w:r w:rsidRPr="00A107F3">
              <w:rPr>
                <w:rFonts w:cs="v4.2.0"/>
                <w:highlight w:val="yellow"/>
                <w:lang w:eastAsia="ja-JP"/>
                <w:rPrChange w:id="805" w:author="Huawei" w:date="2021-05-25T17:36:00Z">
                  <w:rPr>
                    <w:rFonts w:cs="v4.2.0"/>
                    <w:lang w:eastAsia="ja-JP"/>
                  </w:rPr>
                </w:rPrChange>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5F2228EF" w14:textId="77777777" w:rsidR="00583EA2" w:rsidRPr="00A107F3" w:rsidRDefault="00583EA2" w:rsidP="00583EA2">
            <w:pPr>
              <w:pStyle w:val="TAL"/>
              <w:rPr>
                <w:rFonts w:cs="Arial"/>
                <w:bCs/>
                <w:color w:val="000000"/>
                <w:szCs w:val="18"/>
                <w:highlight w:val="yellow"/>
                <w:lang w:eastAsia="en-GB"/>
                <w:rPrChange w:id="806" w:author="Huawei" w:date="2021-05-25T17:36:00Z">
                  <w:rPr>
                    <w:rFonts w:cs="Arial"/>
                    <w:bCs/>
                    <w:color w:val="000000"/>
                    <w:szCs w:val="18"/>
                    <w:lang w:eastAsia="en-GB"/>
                  </w:rPr>
                </w:rPrChange>
              </w:rPr>
            </w:pPr>
            <w:r w:rsidRPr="00A107F3">
              <w:rPr>
                <w:rFonts w:cs="Arial"/>
                <w:bCs/>
                <w:color w:val="000000"/>
                <w:szCs w:val="18"/>
                <w:highlight w:val="yellow"/>
                <w:lang w:eastAsia="ja-JP"/>
                <w:rPrChange w:id="807"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3C8931FD" w14:textId="77777777" w:rsidR="00583EA2" w:rsidRPr="00A107F3" w:rsidRDefault="00583EA2" w:rsidP="00583EA2">
            <w:pPr>
              <w:pStyle w:val="TAL"/>
              <w:rPr>
                <w:highlight w:val="yellow"/>
                <w:lang w:eastAsia="en-GB"/>
                <w:rPrChange w:id="808" w:author="Huawei" w:date="2021-05-25T17:36:00Z">
                  <w:rPr>
                    <w:lang w:eastAsia="en-GB"/>
                  </w:rPr>
                </w:rPrChange>
              </w:rPr>
            </w:pPr>
            <w:r w:rsidRPr="00A107F3">
              <w:rPr>
                <w:highlight w:val="yellow"/>
                <w:lang w:eastAsia="ja-JP"/>
                <w:rPrChange w:id="809" w:author="Huawei" w:date="2021-05-25T17:36:00Z">
                  <w:rPr>
                    <w:lang w:eastAsia="ja-JP"/>
                  </w:rPr>
                </w:rPrChange>
              </w:rPr>
              <w:t>Minimum requirement + TT</w:t>
            </w:r>
          </w:p>
        </w:tc>
      </w:tr>
      <w:tr w:rsidR="00583EA2" w14:paraId="37885A3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6511D55" w14:textId="77777777" w:rsidR="00583EA2" w:rsidRPr="00A107F3" w:rsidRDefault="00583EA2" w:rsidP="00583EA2">
            <w:pPr>
              <w:pStyle w:val="TAL"/>
              <w:rPr>
                <w:rFonts w:cs="v4.2.0"/>
                <w:highlight w:val="yellow"/>
                <w:lang w:eastAsia="ja-JP"/>
                <w:rPrChange w:id="810" w:author="Huawei" w:date="2021-05-25T17:36:00Z">
                  <w:rPr>
                    <w:rFonts w:cs="v4.2.0"/>
                    <w:lang w:eastAsia="ja-JP"/>
                  </w:rPr>
                </w:rPrChange>
              </w:rPr>
            </w:pPr>
            <w:r w:rsidRPr="00A107F3">
              <w:rPr>
                <w:rFonts w:cs="v4.2.0"/>
                <w:highlight w:val="yellow"/>
                <w:lang w:eastAsia="ja-JP"/>
                <w:rPrChange w:id="811" w:author="Huawei" w:date="2021-05-25T17:36:00Z">
                  <w:rPr>
                    <w:rFonts w:cs="v4.2.0"/>
                    <w:lang w:eastAsia="ja-JP"/>
                  </w:rPr>
                </w:rPrChange>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50DF3718" w14:textId="77777777" w:rsidR="00583EA2" w:rsidRPr="00A107F3" w:rsidRDefault="00583EA2" w:rsidP="00583EA2">
            <w:pPr>
              <w:pStyle w:val="TAL"/>
              <w:rPr>
                <w:rFonts w:cs="Arial"/>
                <w:bCs/>
                <w:color w:val="000000"/>
                <w:szCs w:val="18"/>
                <w:highlight w:val="yellow"/>
                <w:lang w:eastAsia="ja-JP"/>
                <w:rPrChange w:id="812" w:author="Huawei" w:date="2021-05-25T17:36:00Z">
                  <w:rPr>
                    <w:rFonts w:cs="Arial"/>
                    <w:bCs/>
                    <w:color w:val="000000"/>
                    <w:szCs w:val="18"/>
                    <w:lang w:eastAsia="ja-JP"/>
                  </w:rPr>
                </w:rPrChange>
              </w:rPr>
            </w:pPr>
            <w:r w:rsidRPr="00A107F3">
              <w:rPr>
                <w:rFonts w:cs="Arial"/>
                <w:bCs/>
                <w:color w:val="000000"/>
                <w:szCs w:val="18"/>
                <w:highlight w:val="yellow"/>
                <w:lang w:eastAsia="en-GB"/>
                <w:rPrChange w:id="813"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1E517F2B" w14:textId="77777777" w:rsidR="00583EA2" w:rsidRDefault="00583EA2" w:rsidP="00583EA2">
            <w:pPr>
              <w:pStyle w:val="TAL"/>
              <w:rPr>
                <w:lang w:eastAsia="ja-JP"/>
              </w:rPr>
            </w:pPr>
            <w:r w:rsidRPr="00A107F3">
              <w:rPr>
                <w:rFonts w:cs="Arial"/>
                <w:bCs/>
                <w:color w:val="000000"/>
                <w:szCs w:val="18"/>
                <w:highlight w:val="yellow"/>
                <w:lang w:eastAsia="en-GB"/>
                <w:rPrChange w:id="814" w:author="Huawei" w:date="2021-05-25T17:36:00Z">
                  <w:rPr>
                    <w:rFonts w:cs="Arial"/>
                    <w:bCs/>
                    <w:color w:val="000000"/>
                    <w:szCs w:val="18"/>
                    <w:lang w:eastAsia="en-GB"/>
                  </w:rPr>
                </w:rPrChange>
              </w:rPr>
              <w:t>Same as 7.9</w:t>
            </w:r>
          </w:p>
        </w:tc>
      </w:tr>
    </w:tbl>
    <w:p w14:paraId="04FA5976" w14:textId="77777777" w:rsidR="00583EA2" w:rsidRPr="00A107F3" w:rsidRDefault="00583EA2" w:rsidP="00583EA2">
      <w:pPr>
        <w:rPr>
          <w:noProof/>
        </w:rPr>
      </w:pPr>
    </w:p>
    <w:p w14:paraId="1346B70C" w14:textId="77777777" w:rsidR="00583EA2" w:rsidRPr="006A6DC8" w:rsidRDefault="00583EA2" w:rsidP="00583EA2">
      <w:pPr>
        <w:pStyle w:val="30"/>
        <w:rPr>
          <w:noProof/>
          <w:color w:val="FF0000"/>
        </w:rPr>
      </w:pPr>
      <w:bookmarkStart w:id="815" w:name="OLE_LINK6"/>
      <w:r w:rsidRPr="006A6DC8">
        <w:rPr>
          <w:noProof/>
          <w:color w:val="FF0000"/>
        </w:rPr>
        <w:t>&lt;</w:t>
      </w:r>
      <w:r>
        <w:rPr>
          <w:noProof/>
          <w:color w:val="FF0000"/>
        </w:rPr>
        <w:t>End of Changes</w:t>
      </w:r>
      <w:r w:rsidRPr="006A6DC8">
        <w:rPr>
          <w:noProof/>
          <w:color w:val="FF0000"/>
        </w:rPr>
        <w:t>&gt;</w:t>
      </w:r>
    </w:p>
    <w:bookmarkEnd w:id="815"/>
    <w:p w14:paraId="42F58579" w14:textId="77777777" w:rsidR="00583EA2" w:rsidRPr="003C0C1C" w:rsidRDefault="00583EA2">
      <w:pPr>
        <w:rPr>
          <w:noProof/>
        </w:rPr>
      </w:pPr>
    </w:p>
    <w:p w14:paraId="514CEBAA" w14:textId="77777777" w:rsidR="004226F9" w:rsidRPr="006A6DC8" w:rsidRDefault="004226F9" w:rsidP="004226F9">
      <w:pPr>
        <w:pStyle w:val="30"/>
        <w:rPr>
          <w:noProof/>
          <w:color w:val="FF0000"/>
        </w:rPr>
      </w:pPr>
      <w:bookmarkStart w:id="816" w:name="OLE_LINK33"/>
      <w:bookmarkStart w:id="817" w:name="OLE_LINK34"/>
      <w:r w:rsidRPr="006A6DC8">
        <w:rPr>
          <w:noProof/>
          <w:color w:val="FF0000"/>
        </w:rPr>
        <w:t>&lt;</w:t>
      </w:r>
      <w:r>
        <w:rPr>
          <w:noProof/>
          <w:color w:val="FF0000"/>
        </w:rPr>
        <w:t>End of Changes</w:t>
      </w:r>
      <w:r w:rsidRPr="006A6DC8">
        <w:rPr>
          <w:noProof/>
          <w:color w:val="FF0000"/>
        </w:rPr>
        <w:t>&gt;</w:t>
      </w:r>
    </w:p>
    <w:bookmarkEnd w:id="816"/>
    <w:bookmarkEnd w:id="817"/>
    <w:p w14:paraId="589F149D" w14:textId="77777777" w:rsidR="004226F9" w:rsidRPr="00025AB5" w:rsidRDefault="004226F9">
      <w:pPr>
        <w:rPr>
          <w:noProof/>
        </w:rPr>
      </w:pPr>
    </w:p>
    <w:sectPr w:rsidR="004226F9" w:rsidRPr="00025A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8744E" w14:textId="77777777" w:rsidR="005F219D" w:rsidRDefault="005F219D">
      <w:r>
        <w:separator/>
      </w:r>
    </w:p>
  </w:endnote>
  <w:endnote w:type="continuationSeparator" w:id="0">
    <w:p w14:paraId="744314B4" w14:textId="77777777" w:rsidR="005F219D" w:rsidRDefault="005F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919C2" w14:textId="77777777" w:rsidR="005F219D" w:rsidRDefault="005F219D">
      <w:r>
        <w:separator/>
      </w:r>
    </w:p>
  </w:footnote>
  <w:footnote w:type="continuationSeparator" w:id="0">
    <w:p w14:paraId="6A81F5D9" w14:textId="77777777" w:rsidR="005F219D" w:rsidRDefault="005F2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47"/>
    <w:rsid w:val="00014546"/>
    <w:rsid w:val="00022E4A"/>
    <w:rsid w:val="00025AB5"/>
    <w:rsid w:val="00067986"/>
    <w:rsid w:val="000A6394"/>
    <w:rsid w:val="000B7FED"/>
    <w:rsid w:val="000C038A"/>
    <w:rsid w:val="000C6598"/>
    <w:rsid w:val="000D44B3"/>
    <w:rsid w:val="00145D43"/>
    <w:rsid w:val="00146317"/>
    <w:rsid w:val="001816D8"/>
    <w:rsid w:val="00192C46"/>
    <w:rsid w:val="001A08B3"/>
    <w:rsid w:val="001A2ACB"/>
    <w:rsid w:val="001A7B60"/>
    <w:rsid w:val="001B52F0"/>
    <w:rsid w:val="001B7A65"/>
    <w:rsid w:val="001C104C"/>
    <w:rsid w:val="001E41F3"/>
    <w:rsid w:val="002046E7"/>
    <w:rsid w:val="0025311A"/>
    <w:rsid w:val="0026004D"/>
    <w:rsid w:val="0026124E"/>
    <w:rsid w:val="00263890"/>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5EF8"/>
    <w:rsid w:val="0039707D"/>
    <w:rsid w:val="003C0C1C"/>
    <w:rsid w:val="003C6DF7"/>
    <w:rsid w:val="003E1A36"/>
    <w:rsid w:val="003E6B28"/>
    <w:rsid w:val="00403A78"/>
    <w:rsid w:val="00410371"/>
    <w:rsid w:val="00414694"/>
    <w:rsid w:val="004226F9"/>
    <w:rsid w:val="004242F1"/>
    <w:rsid w:val="00436257"/>
    <w:rsid w:val="004B75B7"/>
    <w:rsid w:val="0051580D"/>
    <w:rsid w:val="00517AED"/>
    <w:rsid w:val="00547111"/>
    <w:rsid w:val="005547D5"/>
    <w:rsid w:val="00583EA2"/>
    <w:rsid w:val="00591FF4"/>
    <w:rsid w:val="005924E6"/>
    <w:rsid w:val="00592D74"/>
    <w:rsid w:val="005E2C44"/>
    <w:rsid w:val="005F219D"/>
    <w:rsid w:val="005F277A"/>
    <w:rsid w:val="006127B3"/>
    <w:rsid w:val="00621188"/>
    <w:rsid w:val="006257ED"/>
    <w:rsid w:val="00636682"/>
    <w:rsid w:val="00665C47"/>
    <w:rsid w:val="00675666"/>
    <w:rsid w:val="00695808"/>
    <w:rsid w:val="006B0071"/>
    <w:rsid w:val="006B46FB"/>
    <w:rsid w:val="006D58A9"/>
    <w:rsid w:val="006E21FB"/>
    <w:rsid w:val="00732B5A"/>
    <w:rsid w:val="007463B3"/>
    <w:rsid w:val="00792342"/>
    <w:rsid w:val="007977A8"/>
    <w:rsid w:val="007A29B2"/>
    <w:rsid w:val="007B512A"/>
    <w:rsid w:val="007C2097"/>
    <w:rsid w:val="007D6A07"/>
    <w:rsid w:val="007E4D17"/>
    <w:rsid w:val="007F2137"/>
    <w:rsid w:val="007F7259"/>
    <w:rsid w:val="00801F98"/>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7A57"/>
    <w:rsid w:val="009A5753"/>
    <w:rsid w:val="009A579D"/>
    <w:rsid w:val="009E3297"/>
    <w:rsid w:val="009E34A2"/>
    <w:rsid w:val="009E5E6E"/>
    <w:rsid w:val="009F0313"/>
    <w:rsid w:val="009F734F"/>
    <w:rsid w:val="00A246B6"/>
    <w:rsid w:val="00A433F9"/>
    <w:rsid w:val="00A47E70"/>
    <w:rsid w:val="00A50CF0"/>
    <w:rsid w:val="00A7671C"/>
    <w:rsid w:val="00AA2CBC"/>
    <w:rsid w:val="00AC14DF"/>
    <w:rsid w:val="00AC5820"/>
    <w:rsid w:val="00AD1CD8"/>
    <w:rsid w:val="00B051F7"/>
    <w:rsid w:val="00B1765E"/>
    <w:rsid w:val="00B258BB"/>
    <w:rsid w:val="00B31A5C"/>
    <w:rsid w:val="00B67B97"/>
    <w:rsid w:val="00B80AEB"/>
    <w:rsid w:val="00B85D3C"/>
    <w:rsid w:val="00B968C8"/>
    <w:rsid w:val="00BA3EC5"/>
    <w:rsid w:val="00BA51D9"/>
    <w:rsid w:val="00BB5DFC"/>
    <w:rsid w:val="00BD279D"/>
    <w:rsid w:val="00BD6BB8"/>
    <w:rsid w:val="00BF7E98"/>
    <w:rsid w:val="00C037BC"/>
    <w:rsid w:val="00C0580E"/>
    <w:rsid w:val="00C329AF"/>
    <w:rsid w:val="00C369AD"/>
    <w:rsid w:val="00C66BA2"/>
    <w:rsid w:val="00C74F26"/>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66C48"/>
    <w:rsid w:val="00D72803"/>
    <w:rsid w:val="00D73CA9"/>
    <w:rsid w:val="00D96712"/>
    <w:rsid w:val="00D97E4A"/>
    <w:rsid w:val="00DB44F7"/>
    <w:rsid w:val="00DD7CE6"/>
    <w:rsid w:val="00DE34CF"/>
    <w:rsid w:val="00DF65FA"/>
    <w:rsid w:val="00E13141"/>
    <w:rsid w:val="00E13F3D"/>
    <w:rsid w:val="00E34898"/>
    <w:rsid w:val="00E46567"/>
    <w:rsid w:val="00EB09B7"/>
    <w:rsid w:val="00EE7D7C"/>
    <w:rsid w:val="00EF2792"/>
    <w:rsid w:val="00EF705A"/>
    <w:rsid w:val="00F25D98"/>
    <w:rsid w:val="00F27689"/>
    <w:rsid w:val="00F300FB"/>
    <w:rsid w:val="00F419A4"/>
    <w:rsid w:val="00FA49AC"/>
    <w:rsid w:val="00FB6386"/>
    <w:rsid w:val="00FC4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148">
      <w:bodyDiv w:val="1"/>
      <w:marLeft w:val="0"/>
      <w:marRight w:val="0"/>
      <w:marTop w:val="0"/>
      <w:marBottom w:val="0"/>
      <w:divBdr>
        <w:top w:val="none" w:sz="0" w:space="0" w:color="auto"/>
        <w:left w:val="none" w:sz="0" w:space="0" w:color="auto"/>
        <w:bottom w:val="none" w:sz="0" w:space="0" w:color="auto"/>
        <w:right w:val="none" w:sz="0" w:space="0" w:color="auto"/>
      </w:divBdr>
    </w:div>
    <w:div w:id="592470605">
      <w:bodyDiv w:val="1"/>
      <w:marLeft w:val="0"/>
      <w:marRight w:val="0"/>
      <w:marTop w:val="0"/>
      <w:marBottom w:val="0"/>
      <w:divBdr>
        <w:top w:val="none" w:sz="0" w:space="0" w:color="auto"/>
        <w:left w:val="none" w:sz="0" w:space="0" w:color="auto"/>
        <w:bottom w:val="none" w:sz="0" w:space="0" w:color="auto"/>
        <w:right w:val="none" w:sz="0" w:space="0" w:color="auto"/>
      </w:divBdr>
    </w:div>
    <w:div w:id="1556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D04A-B0FE-4BAB-876B-41FC066D6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16</Pages>
  <Words>4085</Words>
  <Characters>23290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2021-05-25T09:40:00Z</dcterms:created>
  <dcterms:modified xsi:type="dcterms:W3CDTF">2021-05-25T09:55:00Z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(3)XxaXOhN90IHzouAV4xTQ/c9y8+gq4zk6Oalc+fZolgFxOpxb+1LrPi+1LB8JJBJ3Rj6R4OUt
/K/l7NoiGd5wbcrPCo8Lh/cmRyjh9oBw2IXqCeepMaCPvCVBFgprsDPkiPcypLabT0DaUz9b
TH2JmfwMTGr5F36w50dtdxolPcH42CGTd5PkbpqfEWjKZ1lJAm0I8jIbmkhgGV0ceG+Z4EC8
7TVf/xDu9AVKMK+3wR</vt:lpwstr>
  </property>
  <property fmtid="{D5CDD505-2E9C-101B-9397-08002B2CF9AE}" pid="22" name="_2015_ms_pID_7253431">
    <vt:lpwstr>DS27fzWhlu4/W8c3WqB3abac0DraaaBuafzGIouIl80jk4SGLkmpf5
CTQI7Lz73sZQUWe92v1WBBpPFytL3+PcLtWYPtjsmKwX/oSrEZwA5SM/giyRwynD6MU8FhDV
DX7KCdXK1eaEbt5DlO7Sw0lKYXUu+WHFKDTyzxNZZXGXYKjU2cMdONUIEViyZSU/OIEJrfqX
Y04tgK0T/WByenD0eNCdui6kVeU9GqO3dsDx</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